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BAE1019" w:rsidR="001E0A28" w:rsidRPr="00231178" w:rsidRDefault="001E0A28" w:rsidP="001E0A28">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sidR="005B5387">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sidR="005B5387">
        <w:rPr>
          <w:rFonts w:ascii="Arial" w:eastAsiaTheme="minorEastAsia" w:hAnsi="Arial" w:cs="Arial"/>
          <w:b/>
          <w:sz w:val="24"/>
          <w:szCs w:val="24"/>
          <w:lang w:eastAsia="zh-CN"/>
        </w:rPr>
        <w:t xml:space="preserve"> </w:t>
      </w:r>
      <w:r w:rsidR="001128E7" w:rsidRPr="00231178">
        <w:rPr>
          <w:rFonts w:ascii="Arial" w:eastAsiaTheme="minorEastAsia" w:hAnsi="Arial" w:cs="Arial"/>
          <w:b/>
          <w:sz w:val="24"/>
          <w:szCs w:val="24"/>
          <w:lang w:eastAsia="zh-CN"/>
        </w:rPr>
        <w:t>10</w:t>
      </w:r>
      <w:r w:rsidR="00512E9B">
        <w:rPr>
          <w:rFonts w:ascii="Arial" w:eastAsiaTheme="minorEastAsia" w:hAnsi="Arial" w:cs="Arial"/>
          <w:b/>
          <w:sz w:val="24"/>
          <w:szCs w:val="24"/>
          <w:lang w:eastAsia="zh-CN"/>
        </w:rPr>
        <w:t>7</w:t>
      </w:r>
      <w:r w:rsidR="00512E9B">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bookmarkStart w:id="0" w:name="_GoBack"/>
      <w:r w:rsidRPr="00231178">
        <w:rPr>
          <w:rFonts w:ascii="Arial" w:eastAsiaTheme="minorEastAsia" w:hAnsi="Arial" w:cs="Arial"/>
          <w:b/>
          <w:sz w:val="24"/>
          <w:szCs w:val="24"/>
          <w:lang w:eastAsia="zh-CN"/>
        </w:rPr>
        <w:t>R4-</w:t>
      </w:r>
      <w:r w:rsidR="003F3A2F" w:rsidRPr="00231178">
        <w:rPr>
          <w:rFonts w:ascii="Arial" w:eastAsiaTheme="minorEastAsia" w:hAnsi="Arial" w:cs="Arial"/>
          <w:b/>
          <w:sz w:val="24"/>
          <w:szCs w:val="24"/>
          <w:lang w:eastAsia="zh-CN"/>
        </w:rPr>
        <w:t>2</w:t>
      </w:r>
      <w:r w:rsidR="009B61B4" w:rsidRPr="00231178">
        <w:rPr>
          <w:rFonts w:ascii="Arial" w:eastAsiaTheme="minorEastAsia" w:hAnsi="Arial" w:cs="Arial"/>
          <w:b/>
          <w:sz w:val="24"/>
          <w:szCs w:val="24"/>
          <w:lang w:eastAsia="zh-CN"/>
        </w:rPr>
        <w:t>3</w:t>
      </w:r>
      <w:r w:rsidR="00F71FAA">
        <w:rPr>
          <w:rFonts w:ascii="Arial" w:eastAsiaTheme="minorEastAsia" w:hAnsi="Arial" w:cs="Arial"/>
          <w:b/>
          <w:sz w:val="24"/>
          <w:szCs w:val="24"/>
          <w:lang w:eastAsia="zh-CN"/>
        </w:rPr>
        <w:t>08400</w:t>
      </w:r>
      <w:bookmarkEnd w:id="0"/>
    </w:p>
    <w:p w14:paraId="2637FD31" w14:textId="0DA5ABDA" w:rsidR="001E0A28" w:rsidRDefault="00512E9B" w:rsidP="001E0A28">
      <w:pPr>
        <w:spacing w:after="120"/>
        <w:ind w:left="1985" w:hanging="1985"/>
        <w:rPr>
          <w:rFonts w:ascii="Arial" w:eastAsiaTheme="minorEastAsia" w:hAnsi="Arial" w:cs="Arial"/>
          <w:b/>
          <w:sz w:val="24"/>
          <w:szCs w:val="24"/>
          <w:lang w:eastAsia="zh-CN"/>
        </w:rPr>
      </w:pPr>
      <w:r w:rsidRPr="00512E9B">
        <w:rPr>
          <w:rFonts w:ascii="Arial" w:eastAsiaTheme="minorEastAsia" w:hAnsi="Arial" w:cs="Arial"/>
          <w:b/>
          <w:sz w:val="24"/>
          <w:szCs w:val="24"/>
          <w:lang w:eastAsia="zh-CN"/>
        </w:rPr>
        <w:t>Incheon, KR, May 22 – May 26, 2023</w:t>
      </w:r>
    </w:p>
    <w:p w14:paraId="4FD18179" w14:textId="77777777" w:rsidR="005B5387" w:rsidRPr="00231178" w:rsidRDefault="005B5387" w:rsidP="001E0A28">
      <w:pPr>
        <w:spacing w:after="120"/>
        <w:ind w:left="1985" w:hanging="1985"/>
        <w:rPr>
          <w:rFonts w:ascii="Arial" w:eastAsia="MS Mincho" w:hAnsi="Arial" w:cs="Arial"/>
          <w:b/>
          <w:sz w:val="22"/>
        </w:rPr>
      </w:pPr>
    </w:p>
    <w:p w14:paraId="282755FA" w14:textId="0B05CE94" w:rsidR="00C24D2F" w:rsidRPr="0023117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 xml:space="preserve">Agenda </w:t>
      </w:r>
      <w:r w:rsidR="007D19B7" w:rsidRPr="00231178">
        <w:rPr>
          <w:rFonts w:ascii="Arial" w:eastAsia="MS Mincho" w:hAnsi="Arial" w:cs="Arial"/>
          <w:b/>
          <w:color w:val="000000"/>
          <w:sz w:val="22"/>
          <w:lang w:val="en-US"/>
        </w:rPr>
        <w:t>item</w:t>
      </w:r>
      <w:r w:rsidRPr="00231178">
        <w:rPr>
          <w:rFonts w:ascii="Arial" w:eastAsia="MS Mincho" w:hAnsi="Arial" w:cs="Arial"/>
          <w:b/>
          <w:color w:val="000000"/>
          <w:sz w:val="22"/>
          <w:lang w:val="en-US"/>
        </w:rPr>
        <w:t>:</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C92B39" w:rsidRPr="00C92B39">
        <w:rPr>
          <w:rFonts w:ascii="Arial" w:eastAsiaTheme="minorEastAsia" w:hAnsi="Arial" w:cs="Arial"/>
          <w:color w:val="000000"/>
          <w:sz w:val="22"/>
          <w:lang w:eastAsia="zh-CN"/>
        </w:rPr>
        <w:t>8.31.2.1.1 System parameters (</w:t>
      </w:r>
      <w:proofErr w:type="spellStart"/>
      <w:r w:rsidR="00C92B39" w:rsidRPr="00C92B39">
        <w:rPr>
          <w:rFonts w:ascii="Arial" w:eastAsiaTheme="minorEastAsia" w:hAnsi="Arial" w:cs="Arial"/>
          <w:color w:val="000000"/>
          <w:sz w:val="22"/>
          <w:lang w:eastAsia="zh-CN"/>
        </w:rPr>
        <w:t>ch.</w:t>
      </w:r>
      <w:proofErr w:type="spellEnd"/>
      <w:r w:rsidR="00C92B39" w:rsidRPr="00C92B39">
        <w:rPr>
          <w:rFonts w:ascii="Arial" w:eastAsiaTheme="minorEastAsia" w:hAnsi="Arial" w:cs="Arial"/>
          <w:color w:val="000000"/>
          <w:sz w:val="22"/>
          <w:lang w:eastAsia="zh-CN"/>
        </w:rPr>
        <w:t xml:space="preserve"> bandwidth, </w:t>
      </w:r>
      <w:proofErr w:type="spellStart"/>
      <w:r w:rsidR="00C92B39" w:rsidRPr="00C92B39">
        <w:rPr>
          <w:rFonts w:ascii="Arial" w:eastAsiaTheme="minorEastAsia" w:hAnsi="Arial" w:cs="Arial"/>
          <w:color w:val="000000"/>
          <w:sz w:val="22"/>
          <w:lang w:eastAsia="zh-CN"/>
        </w:rPr>
        <w:t>ch.</w:t>
      </w:r>
      <w:proofErr w:type="spellEnd"/>
      <w:r w:rsidR="00C92B39" w:rsidRPr="00C92B39">
        <w:rPr>
          <w:rFonts w:ascii="Arial" w:eastAsiaTheme="minorEastAsia" w:hAnsi="Arial" w:cs="Arial"/>
          <w:color w:val="000000"/>
          <w:sz w:val="22"/>
          <w:lang w:eastAsia="zh-CN"/>
        </w:rPr>
        <w:t xml:space="preserve"> arrangement)</w:t>
      </w:r>
    </w:p>
    <w:p w14:paraId="50D5329D" w14:textId="07545371" w:rsidR="00915D73" w:rsidRPr="00231178" w:rsidRDefault="00915D73" w:rsidP="00915D73">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585B75" w:rsidRPr="00231178">
        <w:rPr>
          <w:rFonts w:ascii="Arial" w:hAnsi="Arial" w:cs="Arial"/>
          <w:color w:val="000000"/>
          <w:sz w:val="22"/>
          <w:lang w:eastAsia="zh-CN"/>
        </w:rPr>
        <w:t>LG Electronics</w:t>
      </w:r>
    </w:p>
    <w:p w14:paraId="1E0389E7" w14:textId="4DA89699" w:rsidR="00915D73" w:rsidRPr="00231178" w:rsidRDefault="00915D73" w:rsidP="00915D73">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FE5542">
        <w:rPr>
          <w:rFonts w:ascii="Arial" w:eastAsia="MS Mincho" w:hAnsi="Arial" w:cs="Arial"/>
          <w:color w:val="000000"/>
          <w:sz w:val="22"/>
        </w:rPr>
        <w:t xml:space="preserve">On </w:t>
      </w:r>
      <w:r w:rsidR="005B5387" w:rsidRPr="005B5387">
        <w:rPr>
          <w:rFonts w:ascii="Arial" w:eastAsia="MS Mincho" w:hAnsi="Arial" w:cs="Arial"/>
          <w:color w:val="000000"/>
          <w:sz w:val="22"/>
        </w:rPr>
        <w:t>System parameters (channel bandwidth, channel arrangement)</w:t>
      </w:r>
      <w:r w:rsidR="005B5387">
        <w:rPr>
          <w:rFonts w:ascii="Arial" w:eastAsia="MS Mincho" w:hAnsi="Arial" w:cs="Arial"/>
          <w:color w:val="000000"/>
          <w:sz w:val="22"/>
        </w:rPr>
        <w:t xml:space="preserve"> </w:t>
      </w:r>
      <w:r w:rsidR="00FE5542">
        <w:rPr>
          <w:rFonts w:ascii="Arial" w:eastAsia="MS Mincho" w:hAnsi="Arial" w:cs="Arial"/>
          <w:color w:val="000000"/>
          <w:sz w:val="22"/>
        </w:rPr>
        <w:t xml:space="preserve">for </w:t>
      </w:r>
      <w:r w:rsidR="00F80950" w:rsidRPr="00F80950">
        <w:rPr>
          <w:rFonts w:ascii="Arial" w:hAnsi="Arial" w:cs="Arial"/>
          <w:sz w:val="24"/>
        </w:rPr>
        <w:t xml:space="preserve">NR </w:t>
      </w:r>
      <w:proofErr w:type="spellStart"/>
      <w:r w:rsidR="00F80950" w:rsidRPr="00F80950">
        <w:rPr>
          <w:rFonts w:ascii="Arial" w:hAnsi="Arial" w:cs="Arial"/>
          <w:sz w:val="24"/>
        </w:rPr>
        <w:t>sidelink</w:t>
      </w:r>
      <w:proofErr w:type="spellEnd"/>
      <w:r w:rsidR="00F80950" w:rsidRPr="00F80950">
        <w:rPr>
          <w:rFonts w:ascii="Arial" w:hAnsi="Arial" w:cs="Arial"/>
          <w:sz w:val="24"/>
        </w:rPr>
        <w:t xml:space="preserve"> evolution</w:t>
      </w:r>
    </w:p>
    <w:p w14:paraId="25CE7742" w14:textId="7CC1DB37" w:rsidR="005B5387" w:rsidRPr="005B5387" w:rsidRDefault="00915D73" w:rsidP="005B5387">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5B5387" w:rsidRPr="005B5387">
        <w:rPr>
          <w:rFonts w:ascii="Arial" w:eastAsia="MS Mincho" w:hAnsi="Arial" w:cs="Arial"/>
          <w:color w:val="000000"/>
          <w:sz w:val="22"/>
        </w:rPr>
        <w:t xml:space="preserve">Discussion and </w:t>
      </w:r>
      <w:r w:rsidR="00942670" w:rsidRPr="00231178">
        <w:rPr>
          <w:rFonts w:ascii="Arial" w:eastAsiaTheme="minorEastAsia" w:hAnsi="Arial" w:cs="Arial"/>
          <w:color w:val="000000"/>
          <w:sz w:val="22"/>
          <w:lang w:eastAsia="zh-CN"/>
        </w:rPr>
        <w:t>Approval</w:t>
      </w:r>
    </w:p>
    <w:p w14:paraId="4A0AE149" w14:textId="4268E307" w:rsidR="005D7AF8" w:rsidRPr="00231178" w:rsidRDefault="00915D73" w:rsidP="00281D65">
      <w:pPr>
        <w:pStyle w:val="Heading1"/>
        <w:rPr>
          <w:rFonts w:eastAsiaTheme="minorEastAsia"/>
          <w:lang w:eastAsia="zh-CN"/>
        </w:rPr>
      </w:pPr>
      <w:proofErr w:type="spellStart"/>
      <w:r w:rsidRPr="00231178">
        <w:rPr>
          <w:rFonts w:hint="eastAsia"/>
          <w:lang w:eastAsia="ja-JP"/>
        </w:rPr>
        <w:t>Introduction</w:t>
      </w:r>
      <w:proofErr w:type="spellEnd"/>
    </w:p>
    <w:p w14:paraId="6BD512C9" w14:textId="2B7EE305" w:rsidR="005B5387" w:rsidRDefault="00E04DDA" w:rsidP="00281D65">
      <w:pPr>
        <w:rPr>
          <w:lang w:eastAsia="zh-CN"/>
        </w:rPr>
      </w:pPr>
      <w:r w:rsidRPr="00E04DDA">
        <w:rPr>
          <w:lang w:eastAsia="zh-CN"/>
        </w:rPr>
        <w:t xml:space="preserve">WF on NR </w:t>
      </w:r>
      <w:proofErr w:type="spellStart"/>
      <w:r w:rsidRPr="00E04DDA">
        <w:rPr>
          <w:lang w:eastAsia="zh-CN"/>
        </w:rPr>
        <w:t>sidelink</w:t>
      </w:r>
      <w:proofErr w:type="spellEnd"/>
      <w:r w:rsidRPr="00E04DDA">
        <w:rPr>
          <w:lang w:eastAsia="zh-CN"/>
        </w:rPr>
        <w:t xml:space="preserve"> evolution</w:t>
      </w:r>
      <w:r w:rsidR="00753510">
        <w:rPr>
          <w:lang w:eastAsia="zh-CN"/>
        </w:rPr>
        <w:t xml:space="preserve"> </w:t>
      </w:r>
      <w:r w:rsidR="00753510" w:rsidRPr="00E04DDA">
        <w:rPr>
          <w:lang w:val="en-US" w:eastAsia="zh-CN"/>
        </w:rPr>
        <w:t>[</w:t>
      </w:r>
      <w:r w:rsidR="00CE54D9">
        <w:rPr>
          <w:lang w:val="en-US" w:eastAsia="zh-CN"/>
        </w:rPr>
        <w:t>1</w:t>
      </w:r>
      <w:r w:rsidR="00753510" w:rsidRPr="00E04DDA">
        <w:rPr>
          <w:lang w:val="en-US" w:eastAsia="zh-CN"/>
        </w:rPr>
        <w:t>]</w:t>
      </w:r>
      <w:r w:rsidRPr="00E04DDA">
        <w:rPr>
          <w:lang w:eastAsia="zh-CN"/>
        </w:rPr>
        <w:t xml:space="preserve"> </w:t>
      </w:r>
      <w:r w:rsidR="00281D65">
        <w:rPr>
          <w:lang w:eastAsia="zh-CN"/>
        </w:rPr>
        <w:t>captured the agreements made in the RAN4#106</w:t>
      </w:r>
      <w:r w:rsidR="00CE54D9">
        <w:rPr>
          <w:lang w:eastAsia="zh-CN"/>
        </w:rPr>
        <w:t>bis-e</w:t>
      </w:r>
      <w:r w:rsidR="00281D65">
        <w:rPr>
          <w:lang w:eastAsia="zh-CN"/>
        </w:rPr>
        <w:t xml:space="preserve"> meeting</w:t>
      </w:r>
      <w:r w:rsidR="00942670" w:rsidRPr="00231178">
        <w:rPr>
          <w:lang w:eastAsia="zh-CN"/>
        </w:rPr>
        <w:t xml:space="preserve"> and</w:t>
      </w:r>
      <w:r w:rsidR="00281D65">
        <w:rPr>
          <w:lang w:eastAsia="zh-CN"/>
        </w:rPr>
        <w:t xml:space="preserve"> lists the open issues. This contribution addresses these single carrier related issues </w:t>
      </w:r>
      <w:r w:rsidR="005B5387">
        <w:rPr>
          <w:lang w:eastAsia="zh-CN"/>
        </w:rPr>
        <w:t xml:space="preserve">on system parameters </w:t>
      </w:r>
      <w:r w:rsidR="00281D65">
        <w:rPr>
          <w:lang w:eastAsia="zh-CN"/>
        </w:rPr>
        <w:t xml:space="preserve">and proposes </w:t>
      </w:r>
      <w:r w:rsidR="005B5387">
        <w:rPr>
          <w:lang w:eastAsia="zh-CN"/>
        </w:rPr>
        <w:t xml:space="preserve">a </w:t>
      </w:r>
      <w:r w:rsidR="00281D65">
        <w:rPr>
          <w:lang w:eastAsia="zh-CN"/>
        </w:rPr>
        <w:t>way forward.</w:t>
      </w:r>
    </w:p>
    <w:p w14:paraId="3DD7F515" w14:textId="02FAFBC6" w:rsidR="00CE54D9" w:rsidRDefault="00445A57" w:rsidP="00AC5831">
      <w:pPr>
        <w:pStyle w:val="ListParagraph"/>
        <w:numPr>
          <w:ilvl w:val="0"/>
          <w:numId w:val="43"/>
        </w:numPr>
        <w:spacing w:after="60"/>
        <w:ind w:left="714" w:firstLineChars="0" w:hanging="357"/>
        <w:rPr>
          <w:lang w:eastAsia="zh-CN"/>
        </w:rPr>
      </w:pPr>
      <w:r>
        <w:rPr>
          <w:lang w:eastAsia="zh-CN"/>
        </w:rPr>
        <w:t xml:space="preserve">Issue </w:t>
      </w:r>
      <w:r w:rsidRPr="00445A57">
        <w:rPr>
          <w:lang w:eastAsia="zh-CN"/>
        </w:rPr>
        <w:t>1-2-1: Which clause is used to define SL-U requirements</w:t>
      </w:r>
    </w:p>
    <w:p w14:paraId="71999B5E" w14:textId="178D253F" w:rsidR="00445A57" w:rsidRDefault="00AC5831" w:rsidP="00AC5831">
      <w:pPr>
        <w:pStyle w:val="ListParagraph"/>
        <w:numPr>
          <w:ilvl w:val="0"/>
          <w:numId w:val="43"/>
        </w:numPr>
        <w:spacing w:after="60"/>
        <w:ind w:left="714" w:firstLineChars="0" w:hanging="357"/>
        <w:rPr>
          <w:lang w:eastAsia="zh-CN"/>
        </w:rPr>
      </w:pPr>
      <w:r w:rsidRPr="00AC5831">
        <w:rPr>
          <w:lang w:eastAsia="zh-CN"/>
        </w:rPr>
        <w:t>Issue 2-1-1: Regulation restrictions on application of unlicensed spectrum</w:t>
      </w:r>
    </w:p>
    <w:p w14:paraId="1CDA967D" w14:textId="4FD7A088" w:rsidR="00CB439D" w:rsidRDefault="00CB439D" w:rsidP="00AC5831">
      <w:pPr>
        <w:pStyle w:val="ListParagraph"/>
        <w:numPr>
          <w:ilvl w:val="0"/>
          <w:numId w:val="43"/>
        </w:numPr>
        <w:spacing w:after="60"/>
        <w:ind w:left="714" w:firstLineChars="0" w:hanging="357"/>
        <w:rPr>
          <w:lang w:eastAsia="zh-CN"/>
        </w:rPr>
      </w:pPr>
      <w:r w:rsidRPr="00CB439D">
        <w:rPr>
          <w:lang w:eastAsia="zh-CN"/>
        </w:rPr>
        <w:t>Issue 2-3-1: Channel spacing definition</w:t>
      </w:r>
    </w:p>
    <w:p w14:paraId="241C0262" w14:textId="7C85B9F4" w:rsidR="00AC5831" w:rsidRDefault="00A24169" w:rsidP="00A24169">
      <w:pPr>
        <w:pStyle w:val="ListParagraph"/>
        <w:numPr>
          <w:ilvl w:val="0"/>
          <w:numId w:val="43"/>
        </w:numPr>
        <w:ind w:firstLineChars="0"/>
        <w:rPr>
          <w:lang w:eastAsia="zh-CN"/>
        </w:rPr>
      </w:pPr>
      <w:r>
        <w:rPr>
          <w:lang w:eastAsia="zh-CN"/>
        </w:rPr>
        <w:t xml:space="preserve">Issue </w:t>
      </w:r>
      <w:r w:rsidRPr="00A24169">
        <w:rPr>
          <w:lang w:eastAsia="zh-CN"/>
        </w:rPr>
        <w:t>2-4-3: 7.5kHz reference frequency shift</w:t>
      </w:r>
    </w:p>
    <w:p w14:paraId="21AAE959" w14:textId="4D0249C6" w:rsidR="003C6303" w:rsidRPr="005B5387" w:rsidRDefault="005B5387" w:rsidP="00281D65">
      <w:pPr>
        <w:rPr>
          <w:lang w:eastAsia="zh-CN"/>
        </w:rPr>
      </w:pPr>
      <w:r>
        <w:rPr>
          <w:lang w:eastAsia="zh-CN"/>
        </w:rPr>
        <w:t xml:space="preserve">Appendix A of this document includes related text proposals to </w:t>
      </w:r>
      <w:r w:rsidRPr="005B5387">
        <w:rPr>
          <w:lang w:eastAsia="zh-CN"/>
        </w:rPr>
        <w:t>TR38.786</w:t>
      </w:r>
      <w:r>
        <w:rPr>
          <w:lang w:eastAsia="zh-CN"/>
        </w:rPr>
        <w:t>.</w:t>
      </w:r>
    </w:p>
    <w:p w14:paraId="3E29E2AF" w14:textId="036E75CF" w:rsidR="00484C5D" w:rsidRPr="00231178" w:rsidRDefault="00CE54D9" w:rsidP="005B4802">
      <w:pPr>
        <w:pStyle w:val="Heading1"/>
        <w:rPr>
          <w:lang w:eastAsia="ja-JP"/>
        </w:rPr>
      </w:pPr>
      <w:proofErr w:type="spellStart"/>
      <w:r>
        <w:rPr>
          <w:lang w:eastAsia="ja-JP"/>
        </w:rPr>
        <w:t>Discussion</w:t>
      </w:r>
      <w:proofErr w:type="spellEnd"/>
    </w:p>
    <w:p w14:paraId="154D7E40" w14:textId="75AFA9B9" w:rsidR="00CE54D9" w:rsidRPr="00CE54D9" w:rsidRDefault="00CE54D9" w:rsidP="00CE54D9">
      <w:pPr>
        <w:pStyle w:val="Heading2"/>
      </w:pPr>
      <w:proofErr w:type="spellStart"/>
      <w:r w:rsidRPr="00CE54D9">
        <w:t>Issue</w:t>
      </w:r>
      <w:proofErr w:type="spellEnd"/>
      <w:r w:rsidRPr="00CE54D9">
        <w:t xml:space="preserve"> 1-2-1: </w:t>
      </w:r>
      <w:proofErr w:type="spellStart"/>
      <w:r w:rsidRPr="00CE54D9">
        <w:t>Which</w:t>
      </w:r>
      <w:proofErr w:type="spellEnd"/>
      <w:r w:rsidRPr="00CE54D9">
        <w:t xml:space="preserve"> </w:t>
      </w:r>
      <w:proofErr w:type="spellStart"/>
      <w:r w:rsidRPr="00CE54D9">
        <w:t>clause</w:t>
      </w:r>
      <w:proofErr w:type="spellEnd"/>
      <w:r w:rsidRPr="00CE54D9">
        <w:t xml:space="preserve"> is </w:t>
      </w:r>
      <w:proofErr w:type="spellStart"/>
      <w:r w:rsidRPr="00CE54D9">
        <w:t>used</w:t>
      </w:r>
      <w:proofErr w:type="spellEnd"/>
      <w:r w:rsidRPr="00CE54D9">
        <w:t xml:space="preserve"> to </w:t>
      </w:r>
      <w:proofErr w:type="spellStart"/>
      <w:r w:rsidRPr="00CE54D9">
        <w:t>define</w:t>
      </w:r>
      <w:proofErr w:type="spellEnd"/>
      <w:r w:rsidRPr="00CE54D9">
        <w:t xml:space="preserve"> SL-U </w:t>
      </w:r>
      <w:proofErr w:type="spellStart"/>
      <w:r w:rsidRPr="00CE54D9">
        <w:t>requirements</w:t>
      </w:r>
      <w:proofErr w:type="spellEnd"/>
    </w:p>
    <w:p w14:paraId="7279DE01" w14:textId="44B66582" w:rsidR="00CE54D9" w:rsidRDefault="00CE54D9" w:rsidP="00CE54D9">
      <w:pPr>
        <w:rPr>
          <w:lang w:eastAsia="zh-CN"/>
        </w:rPr>
      </w:pPr>
      <w:r>
        <w:rPr>
          <w:lang w:eastAsia="zh-CN"/>
        </w:rPr>
        <w:t>Following was agreed as Way forward to be discussed in the future meeting</w:t>
      </w:r>
    </w:p>
    <w:p w14:paraId="5CD56302" w14:textId="77777777" w:rsidR="00CE54D9" w:rsidRPr="00CE54D9" w:rsidRDefault="00CE54D9" w:rsidP="00CE54D9">
      <w:pPr>
        <w:ind w:left="284"/>
        <w:rPr>
          <w:i/>
          <w:lang w:eastAsia="zh-CN"/>
        </w:rPr>
      </w:pPr>
      <w:r w:rsidRPr="00CE54D9">
        <w:rPr>
          <w:i/>
          <w:lang w:eastAsia="zh-CN"/>
        </w:rPr>
        <w:t>Option 1: Suffix “J” “</w:t>
      </w:r>
      <w:proofErr w:type="spellStart"/>
      <w:r w:rsidRPr="00CE54D9">
        <w:rPr>
          <w:i/>
          <w:lang w:eastAsia="zh-CN"/>
        </w:rPr>
        <w:t>Sidelink</w:t>
      </w:r>
      <w:proofErr w:type="spellEnd"/>
      <w:r w:rsidRPr="00CE54D9">
        <w:rPr>
          <w:i/>
          <w:lang w:eastAsia="zh-CN"/>
        </w:rPr>
        <w:t xml:space="preserve"> on shared spectrum” is used for SL-U.</w:t>
      </w:r>
    </w:p>
    <w:p w14:paraId="01442BE2" w14:textId="77777777" w:rsidR="00CE54D9" w:rsidRPr="00CE54D9" w:rsidRDefault="00CE54D9" w:rsidP="00CE54D9">
      <w:pPr>
        <w:ind w:left="284"/>
        <w:rPr>
          <w:i/>
          <w:lang w:eastAsia="zh-CN"/>
        </w:rPr>
      </w:pPr>
      <w:r w:rsidRPr="00CE54D9">
        <w:rPr>
          <w:i/>
          <w:lang w:eastAsia="zh-CN"/>
        </w:rPr>
        <w:t>Option 2: Capture the SL requirement under suffix E. Change “V2X” to “</w:t>
      </w:r>
      <w:proofErr w:type="spellStart"/>
      <w:r w:rsidRPr="00CE54D9">
        <w:rPr>
          <w:i/>
          <w:lang w:eastAsia="zh-CN"/>
        </w:rPr>
        <w:t>Sidelink</w:t>
      </w:r>
      <w:proofErr w:type="spellEnd"/>
      <w:r w:rsidRPr="00CE54D9">
        <w:rPr>
          <w:i/>
          <w:lang w:eastAsia="zh-CN"/>
        </w:rPr>
        <w:t>”.</w:t>
      </w:r>
    </w:p>
    <w:p w14:paraId="2F541CA6" w14:textId="2B0BC472" w:rsidR="00CE54D9" w:rsidRPr="00CE54D9" w:rsidRDefault="00CE54D9" w:rsidP="00CE54D9">
      <w:pPr>
        <w:ind w:left="284"/>
        <w:rPr>
          <w:i/>
          <w:lang w:eastAsia="zh-CN"/>
        </w:rPr>
      </w:pPr>
      <w:r w:rsidRPr="00CE54D9">
        <w:rPr>
          <w:i/>
          <w:lang w:eastAsia="zh-CN"/>
        </w:rPr>
        <w:t>Option 3: Capture all SL requirement under suffix E but with different clauses for licensed and unlicensed operation. FFS on how to distinguish them in clause numbering considering impact of other features like SL CA.</w:t>
      </w:r>
    </w:p>
    <w:p w14:paraId="2170FC3C" w14:textId="34DB99B6" w:rsidR="00EE450D" w:rsidRDefault="00CE54D9" w:rsidP="00CE54D9">
      <w:pPr>
        <w:rPr>
          <w:lang w:val="en-US" w:eastAsia="zh-CN"/>
        </w:rPr>
      </w:pPr>
      <w:r w:rsidRPr="00436034">
        <w:rPr>
          <w:lang w:val="en-US" w:eastAsia="zh-CN"/>
        </w:rPr>
        <w:t>The 38.101-1 defines requirements for different operation modes in sections for general requirements and in suffixes A to I</w:t>
      </w:r>
      <w:r>
        <w:rPr>
          <w:lang w:val="en-US" w:eastAsia="zh-CN"/>
        </w:rPr>
        <w:t xml:space="preserve">, where suffix E is used for V2X/Side link requirements. In this work item side link functionality is introduced into new frequency bands occupying the unlicensed bands in 5GHz and 6GHz range and therefore we think that the new requirements should be captured into the existing suffix E. </w:t>
      </w:r>
      <w:proofErr w:type="spellStart"/>
      <w:r>
        <w:rPr>
          <w:lang w:val="en-US" w:eastAsia="zh-CN"/>
        </w:rPr>
        <w:t>Sidelink</w:t>
      </w:r>
      <w:proofErr w:type="spellEnd"/>
      <w:r>
        <w:rPr>
          <w:lang w:val="en-US" w:eastAsia="zh-CN"/>
        </w:rPr>
        <w:t xml:space="preserve"> operation within the unlicensed bands requires some changes into side link operation and physical channels but these changes are not so significant that NR SL-U requirements should be captures into a new suffix in 38.101-1. Differentiation between the NR V2X and NR SL-U within the suffix E could be done with </w:t>
      </w:r>
      <w:r w:rsidR="00EE450D">
        <w:rPr>
          <w:lang w:val="en-US" w:eastAsia="zh-CN"/>
        </w:rPr>
        <w:t>similar</w:t>
      </w:r>
      <w:r>
        <w:rPr>
          <w:lang w:val="en-US" w:eastAsia="zh-CN"/>
        </w:rPr>
        <w:t xml:space="preserve"> approach as </w:t>
      </w:r>
      <w:r w:rsidR="00EE450D">
        <w:rPr>
          <w:lang w:val="en-US" w:eastAsia="zh-CN"/>
        </w:rPr>
        <w:t>already done in suffix F (Shared spectrum channel access/operation in unlicensed bands), where CA, NR-DC and UL MIMO specific requirements are identified with additional letters A, B and D as shown below:</w:t>
      </w:r>
    </w:p>
    <w:p w14:paraId="59B5BB76" w14:textId="64749801" w:rsidR="00EE450D" w:rsidRDefault="00EE450D" w:rsidP="00013612">
      <w:pPr>
        <w:spacing w:after="60"/>
        <w:ind w:left="284"/>
        <w:rPr>
          <w:lang w:val="en-US" w:eastAsia="zh-CN"/>
        </w:rPr>
      </w:pPr>
      <w:r w:rsidRPr="00EE450D">
        <w:rPr>
          <w:lang w:val="en-US" w:eastAsia="zh-CN"/>
        </w:rPr>
        <w:t>6.2F.1</w:t>
      </w:r>
      <w:r w:rsidRPr="00EE450D">
        <w:rPr>
          <w:b/>
          <w:lang w:val="en-US" w:eastAsia="zh-CN"/>
        </w:rPr>
        <w:t>A</w:t>
      </w:r>
      <w:r w:rsidRPr="00EE450D">
        <w:rPr>
          <w:lang w:val="en-US" w:eastAsia="zh-CN"/>
        </w:rPr>
        <w:tab/>
        <w:t>UE maximum output power for CA</w:t>
      </w:r>
    </w:p>
    <w:p w14:paraId="67F83C65" w14:textId="457C7FF8" w:rsidR="00EE450D" w:rsidRDefault="00EE450D" w:rsidP="00013612">
      <w:pPr>
        <w:spacing w:after="60"/>
        <w:ind w:left="284"/>
      </w:pPr>
      <w:r>
        <w:rPr>
          <w:lang w:val="en-US" w:eastAsia="zh-CN"/>
        </w:rPr>
        <w:tab/>
      </w:r>
      <w:bookmarkStart w:id="1" w:name="_Toc61367407"/>
      <w:bookmarkStart w:id="2" w:name="_Toc61372790"/>
      <w:bookmarkStart w:id="3" w:name="_Toc68230731"/>
      <w:bookmarkStart w:id="4" w:name="_Toc69084144"/>
      <w:bookmarkStart w:id="5" w:name="_Toc75467154"/>
      <w:bookmarkStart w:id="6" w:name="_Toc76509176"/>
      <w:bookmarkStart w:id="7" w:name="_Toc76718166"/>
      <w:bookmarkStart w:id="8" w:name="_Toc83580476"/>
      <w:bookmarkStart w:id="9" w:name="_Toc84404985"/>
      <w:bookmarkStart w:id="10" w:name="_Toc84413594"/>
      <w:r w:rsidRPr="00A1115A">
        <w:t>6.2F.1</w:t>
      </w:r>
      <w:r w:rsidRPr="00EE450D">
        <w:rPr>
          <w:b/>
        </w:rPr>
        <w:t>A</w:t>
      </w:r>
      <w:r w:rsidRPr="00A1115A">
        <w:t>.1</w:t>
      </w:r>
      <w:r w:rsidRPr="00A1115A">
        <w:tab/>
      </w:r>
      <w:r w:rsidRPr="00A1115A">
        <w:rPr>
          <w:lang w:eastAsia="zh-CN"/>
        </w:rPr>
        <w:t xml:space="preserve">UE </w:t>
      </w:r>
      <w:r w:rsidRPr="00A1115A">
        <w:t>maximum output power for inter-band CA</w:t>
      </w:r>
      <w:bookmarkEnd w:id="1"/>
      <w:bookmarkEnd w:id="2"/>
      <w:bookmarkEnd w:id="3"/>
      <w:bookmarkEnd w:id="4"/>
      <w:bookmarkEnd w:id="5"/>
      <w:bookmarkEnd w:id="6"/>
      <w:bookmarkEnd w:id="7"/>
      <w:bookmarkEnd w:id="8"/>
      <w:bookmarkEnd w:id="9"/>
      <w:bookmarkEnd w:id="10"/>
    </w:p>
    <w:p w14:paraId="544639D0" w14:textId="43C317A1" w:rsidR="00EE450D" w:rsidRDefault="00EE450D" w:rsidP="00013612">
      <w:pPr>
        <w:ind w:left="284"/>
        <w:rPr>
          <w:lang w:val="en-US" w:eastAsia="zh-CN"/>
        </w:rPr>
      </w:pPr>
      <w:r>
        <w:rPr>
          <w:lang w:val="en-US" w:eastAsia="zh-CN"/>
        </w:rPr>
        <w:tab/>
      </w:r>
      <w:r w:rsidRPr="00EE450D">
        <w:rPr>
          <w:lang w:val="en-US" w:eastAsia="zh-CN"/>
        </w:rPr>
        <w:t>6.2F.1</w:t>
      </w:r>
      <w:r w:rsidRPr="00EE450D">
        <w:rPr>
          <w:b/>
          <w:lang w:val="en-US" w:eastAsia="zh-CN"/>
        </w:rPr>
        <w:t>A</w:t>
      </w:r>
      <w:r w:rsidRPr="00EE450D">
        <w:rPr>
          <w:lang w:val="en-US" w:eastAsia="zh-CN"/>
        </w:rPr>
        <w:t>.2</w:t>
      </w:r>
      <w:r w:rsidRPr="00EE450D">
        <w:rPr>
          <w:lang w:val="en-US" w:eastAsia="zh-CN"/>
        </w:rPr>
        <w:tab/>
        <w:t>UE maximum output power for intra-band contiguous CA</w:t>
      </w:r>
    </w:p>
    <w:p w14:paraId="32AB249A" w14:textId="03AF2910" w:rsidR="00EE450D" w:rsidRDefault="00EE450D" w:rsidP="00013612">
      <w:pPr>
        <w:ind w:left="284"/>
        <w:rPr>
          <w:lang w:val="en-US" w:eastAsia="zh-CN"/>
        </w:rPr>
      </w:pPr>
      <w:r w:rsidRPr="00EE450D">
        <w:rPr>
          <w:lang w:val="en-US" w:eastAsia="zh-CN"/>
        </w:rPr>
        <w:t>6.2F.1</w:t>
      </w:r>
      <w:r w:rsidRPr="00EE450D">
        <w:rPr>
          <w:b/>
          <w:lang w:val="en-US" w:eastAsia="zh-CN"/>
        </w:rPr>
        <w:t>B</w:t>
      </w:r>
      <w:r w:rsidRPr="00EE450D">
        <w:rPr>
          <w:lang w:val="en-US" w:eastAsia="zh-CN"/>
        </w:rPr>
        <w:tab/>
        <w:t>UE maximum output power for NR-DC</w:t>
      </w:r>
    </w:p>
    <w:p w14:paraId="25882C21" w14:textId="2AF93669" w:rsidR="00EE450D" w:rsidRDefault="00EE450D" w:rsidP="00013612">
      <w:pPr>
        <w:ind w:left="284"/>
        <w:rPr>
          <w:lang w:val="en-US" w:eastAsia="zh-CN"/>
        </w:rPr>
      </w:pPr>
      <w:r w:rsidRPr="00EE450D">
        <w:rPr>
          <w:lang w:val="en-US" w:eastAsia="zh-CN"/>
        </w:rPr>
        <w:t>6.2F.1</w:t>
      </w:r>
      <w:r w:rsidRPr="00EE450D">
        <w:rPr>
          <w:b/>
          <w:lang w:val="en-US" w:eastAsia="zh-CN"/>
        </w:rPr>
        <w:t>D</w:t>
      </w:r>
      <w:r w:rsidRPr="00EE450D">
        <w:rPr>
          <w:lang w:val="en-US" w:eastAsia="zh-CN"/>
        </w:rPr>
        <w:tab/>
        <w:t>UE maximum output power for UL MIMO</w:t>
      </w:r>
    </w:p>
    <w:p w14:paraId="2498FBCF" w14:textId="27315792" w:rsidR="00CE54D9" w:rsidRDefault="00CE54D9" w:rsidP="00CE54D9">
      <w:pPr>
        <w:pStyle w:val="Heading4"/>
      </w:pPr>
      <w:proofErr w:type="spellStart"/>
      <w:r>
        <w:t>Proposal</w:t>
      </w:r>
      <w:proofErr w:type="spellEnd"/>
      <w:r>
        <w:t xml:space="preserve"> #</w:t>
      </w:r>
      <w:r w:rsidR="00EE450D">
        <w:t>1</w:t>
      </w:r>
      <w:r>
        <w:t>:</w:t>
      </w:r>
    </w:p>
    <w:p w14:paraId="1C00F9CF" w14:textId="1DB68BF2" w:rsidR="00CE54D9" w:rsidRDefault="00CE54D9" w:rsidP="00CE54D9">
      <w:pPr>
        <w:spacing w:after="120"/>
        <w:rPr>
          <w:color w:val="000000" w:themeColor="text1"/>
          <w:szCs w:val="24"/>
          <w:lang w:val="en-US" w:eastAsia="zh-CN"/>
        </w:rPr>
      </w:pPr>
      <w:r w:rsidRPr="00436034">
        <w:rPr>
          <w:color w:val="000000" w:themeColor="text1"/>
          <w:szCs w:val="24"/>
          <w:lang w:val="en-US" w:eastAsia="zh-CN"/>
        </w:rPr>
        <w:t>Capture the</w:t>
      </w:r>
      <w:r>
        <w:rPr>
          <w:color w:val="000000" w:themeColor="text1"/>
          <w:szCs w:val="24"/>
          <w:lang w:val="en-US" w:eastAsia="zh-CN"/>
        </w:rPr>
        <w:t xml:space="preserve"> </w:t>
      </w:r>
      <w:r w:rsidRPr="00231178">
        <w:t>NR SL-U</w:t>
      </w:r>
      <w:r w:rsidRPr="00436034">
        <w:rPr>
          <w:color w:val="000000" w:themeColor="text1"/>
          <w:szCs w:val="24"/>
          <w:lang w:val="en-US" w:eastAsia="zh-CN"/>
        </w:rPr>
        <w:t xml:space="preserve"> requirements into Suffix E, which already contains the V2X/Side link requirements on other </w:t>
      </w:r>
      <w:proofErr w:type="spellStart"/>
      <w:r>
        <w:rPr>
          <w:color w:val="000000" w:themeColor="text1"/>
          <w:szCs w:val="24"/>
          <w:lang w:val="en-US" w:eastAsia="zh-CN"/>
        </w:rPr>
        <w:t>sidelink</w:t>
      </w:r>
      <w:proofErr w:type="spellEnd"/>
      <w:r>
        <w:rPr>
          <w:color w:val="000000" w:themeColor="text1"/>
          <w:szCs w:val="24"/>
          <w:lang w:val="en-US" w:eastAsia="zh-CN"/>
        </w:rPr>
        <w:t xml:space="preserve"> </w:t>
      </w:r>
      <w:r w:rsidRPr="00436034">
        <w:rPr>
          <w:color w:val="000000" w:themeColor="text1"/>
          <w:szCs w:val="24"/>
          <w:lang w:val="en-US" w:eastAsia="zh-CN"/>
        </w:rPr>
        <w:t>operating bands</w:t>
      </w:r>
      <w:r>
        <w:rPr>
          <w:color w:val="000000" w:themeColor="text1"/>
          <w:szCs w:val="24"/>
          <w:lang w:val="en-US" w:eastAsia="zh-CN"/>
        </w:rPr>
        <w:t>.</w:t>
      </w:r>
      <w:r w:rsidR="00EE450D">
        <w:rPr>
          <w:color w:val="000000" w:themeColor="text1"/>
          <w:szCs w:val="24"/>
          <w:lang w:val="en-US" w:eastAsia="zh-CN"/>
        </w:rPr>
        <w:t xml:space="preserve"> Add the NR SL-U requirements under </w:t>
      </w:r>
      <w:r w:rsidR="00013612">
        <w:rPr>
          <w:color w:val="000000" w:themeColor="text1"/>
          <w:szCs w:val="24"/>
          <w:lang w:val="en-US" w:eastAsia="zh-CN"/>
        </w:rPr>
        <w:t>sub-</w:t>
      </w:r>
      <w:r w:rsidR="00EE450D">
        <w:rPr>
          <w:color w:val="000000" w:themeColor="text1"/>
          <w:szCs w:val="24"/>
          <w:lang w:val="en-US" w:eastAsia="zh-CN"/>
        </w:rPr>
        <w:t>clauses</w:t>
      </w:r>
      <w:r w:rsidR="00013612">
        <w:rPr>
          <w:color w:val="000000" w:themeColor="text1"/>
          <w:szCs w:val="24"/>
          <w:lang w:val="en-US" w:eastAsia="zh-CN"/>
        </w:rPr>
        <w:t xml:space="preserve"> </w:t>
      </w:r>
      <w:proofErr w:type="spellStart"/>
      <w:r w:rsidR="00013612">
        <w:rPr>
          <w:color w:val="000000" w:themeColor="text1"/>
          <w:szCs w:val="24"/>
          <w:lang w:val="en-US" w:eastAsia="zh-CN"/>
        </w:rPr>
        <w:t>C.x</w:t>
      </w:r>
      <w:r w:rsidR="00013612" w:rsidRPr="00013612">
        <w:rPr>
          <w:b/>
          <w:color w:val="000000" w:themeColor="text1"/>
          <w:szCs w:val="24"/>
          <w:lang w:val="en-US" w:eastAsia="zh-CN"/>
        </w:rPr>
        <w:t>F</w:t>
      </w:r>
      <w:r w:rsidR="00013612">
        <w:rPr>
          <w:color w:val="000000" w:themeColor="text1"/>
          <w:szCs w:val="24"/>
          <w:lang w:val="en-US" w:eastAsia="zh-CN"/>
        </w:rPr>
        <w:t>.</w:t>
      </w:r>
      <w:proofErr w:type="gramStart"/>
      <w:r w:rsidR="00013612">
        <w:rPr>
          <w:color w:val="000000" w:themeColor="text1"/>
          <w:szCs w:val="24"/>
          <w:lang w:val="en-US" w:eastAsia="zh-CN"/>
        </w:rPr>
        <w:t>y.z</w:t>
      </w:r>
      <w:proofErr w:type="spellEnd"/>
      <w:proofErr w:type="gramEnd"/>
      <w:r w:rsidR="00013612">
        <w:rPr>
          <w:color w:val="000000" w:themeColor="text1"/>
          <w:szCs w:val="24"/>
          <w:lang w:val="en-US" w:eastAsia="zh-CN"/>
        </w:rPr>
        <w:t xml:space="preserve"> as in example provided below:</w:t>
      </w:r>
    </w:p>
    <w:p w14:paraId="021CCC0E" w14:textId="77777777" w:rsidR="00013612" w:rsidRPr="00013612" w:rsidRDefault="00013612" w:rsidP="00013612">
      <w:pPr>
        <w:spacing w:after="120"/>
        <w:ind w:left="284"/>
        <w:rPr>
          <w:color w:val="000000" w:themeColor="text1"/>
          <w:szCs w:val="24"/>
          <w:lang w:val="en-US" w:eastAsia="zh-CN"/>
        </w:rPr>
      </w:pPr>
      <w:r w:rsidRPr="00013612">
        <w:rPr>
          <w:color w:val="000000" w:themeColor="text1"/>
          <w:szCs w:val="24"/>
          <w:lang w:val="en-US" w:eastAsia="zh-CN"/>
        </w:rPr>
        <w:lastRenderedPageBreak/>
        <w:t>6.2E</w:t>
      </w:r>
      <w:r w:rsidRPr="00013612">
        <w:rPr>
          <w:color w:val="000000" w:themeColor="text1"/>
          <w:szCs w:val="24"/>
          <w:lang w:val="en-US" w:eastAsia="zh-CN"/>
        </w:rPr>
        <w:tab/>
        <w:t>Transmitter power for V2X</w:t>
      </w:r>
    </w:p>
    <w:p w14:paraId="6C5AD3E1" w14:textId="22DCAF08" w:rsidR="00013612" w:rsidRDefault="00013612" w:rsidP="00AC5831">
      <w:pPr>
        <w:spacing w:after="120"/>
        <w:ind w:left="568"/>
        <w:rPr>
          <w:color w:val="000000" w:themeColor="text1"/>
          <w:szCs w:val="24"/>
          <w:lang w:val="en-US" w:eastAsia="zh-CN"/>
        </w:rPr>
      </w:pPr>
      <w:r w:rsidRPr="00013612">
        <w:rPr>
          <w:color w:val="000000" w:themeColor="text1"/>
          <w:szCs w:val="24"/>
          <w:lang w:val="en-US" w:eastAsia="zh-CN"/>
        </w:rPr>
        <w:t>6.2E.1</w:t>
      </w:r>
      <w:r w:rsidRPr="00013612">
        <w:rPr>
          <w:color w:val="000000" w:themeColor="text1"/>
          <w:szCs w:val="24"/>
          <w:lang w:val="en-US" w:eastAsia="zh-CN"/>
        </w:rPr>
        <w:tab/>
        <w:t>UE maximum output power for V2X</w:t>
      </w:r>
    </w:p>
    <w:p w14:paraId="79916D4F" w14:textId="29F2F278" w:rsidR="00013612" w:rsidRPr="00013612" w:rsidRDefault="00013612" w:rsidP="00013612">
      <w:pPr>
        <w:spacing w:after="120"/>
        <w:ind w:left="568"/>
        <w:rPr>
          <w:color w:val="000000" w:themeColor="text1"/>
          <w:szCs w:val="24"/>
          <w:lang w:val="en-US" w:eastAsia="zh-CN"/>
        </w:rPr>
      </w:pPr>
      <w:r>
        <w:rPr>
          <w:color w:val="000000" w:themeColor="text1"/>
          <w:szCs w:val="24"/>
          <w:lang w:val="en-US" w:eastAsia="zh-CN"/>
        </w:rPr>
        <w:t>6.2E.1</w:t>
      </w:r>
      <w:r w:rsidRPr="00013612">
        <w:rPr>
          <w:b/>
          <w:color w:val="000000" w:themeColor="text1"/>
          <w:szCs w:val="24"/>
          <w:highlight w:val="yellow"/>
          <w:lang w:val="en-US" w:eastAsia="zh-CN"/>
        </w:rPr>
        <w:t>F</w:t>
      </w:r>
      <w:r>
        <w:rPr>
          <w:color w:val="000000" w:themeColor="text1"/>
          <w:szCs w:val="24"/>
          <w:lang w:val="en-US" w:eastAsia="zh-CN"/>
        </w:rPr>
        <w:t xml:space="preserve"> </w:t>
      </w:r>
      <w:r w:rsidRPr="00013612">
        <w:rPr>
          <w:color w:val="000000" w:themeColor="text1"/>
          <w:szCs w:val="24"/>
          <w:lang w:val="en-US" w:eastAsia="zh-CN"/>
        </w:rPr>
        <w:t xml:space="preserve">UE maximum output power for </w:t>
      </w:r>
      <w:r>
        <w:rPr>
          <w:color w:val="000000" w:themeColor="text1"/>
          <w:szCs w:val="24"/>
          <w:lang w:val="en-US" w:eastAsia="zh-CN"/>
        </w:rPr>
        <w:t>NR SL-U</w:t>
      </w:r>
    </w:p>
    <w:p w14:paraId="38A6C156" w14:textId="77777777" w:rsidR="007511AE" w:rsidRPr="00706F63" w:rsidRDefault="007511AE" w:rsidP="00706F63">
      <w:pPr>
        <w:rPr>
          <w:color w:val="000000" w:themeColor="text1"/>
          <w:lang w:eastAsia="zh-CN"/>
        </w:rPr>
      </w:pPr>
    </w:p>
    <w:p w14:paraId="4D90E6A9" w14:textId="14613EDA" w:rsidR="00B17FD2" w:rsidRPr="00231178" w:rsidRDefault="00445A57" w:rsidP="00706F63">
      <w:pPr>
        <w:pStyle w:val="Heading2"/>
      </w:pPr>
      <w:proofErr w:type="spellStart"/>
      <w:r w:rsidRPr="00445A57">
        <w:t>Issue</w:t>
      </w:r>
      <w:proofErr w:type="spellEnd"/>
      <w:r w:rsidRPr="00445A57">
        <w:t xml:space="preserve"> 2-1-1: </w:t>
      </w:r>
      <w:proofErr w:type="spellStart"/>
      <w:r w:rsidRPr="00445A57">
        <w:t>Regulation</w:t>
      </w:r>
      <w:proofErr w:type="spellEnd"/>
      <w:r w:rsidRPr="00445A57">
        <w:t xml:space="preserve"> </w:t>
      </w:r>
      <w:proofErr w:type="spellStart"/>
      <w:r w:rsidRPr="00445A57">
        <w:t>restrictions</w:t>
      </w:r>
      <w:proofErr w:type="spellEnd"/>
      <w:r w:rsidRPr="00445A57">
        <w:t xml:space="preserve"> on </w:t>
      </w:r>
      <w:proofErr w:type="spellStart"/>
      <w:r w:rsidRPr="00445A57">
        <w:t>application</w:t>
      </w:r>
      <w:proofErr w:type="spellEnd"/>
      <w:r w:rsidRPr="00445A57">
        <w:t xml:space="preserve"> </w:t>
      </w:r>
      <w:proofErr w:type="spellStart"/>
      <w:r w:rsidRPr="00445A57">
        <w:t>of</w:t>
      </w:r>
      <w:proofErr w:type="spellEnd"/>
      <w:r w:rsidRPr="00445A57">
        <w:t xml:space="preserve"> </w:t>
      </w:r>
      <w:proofErr w:type="spellStart"/>
      <w:r w:rsidRPr="00445A57">
        <w:t>unlicensed</w:t>
      </w:r>
      <w:proofErr w:type="spellEnd"/>
      <w:r w:rsidRPr="00445A57">
        <w:t xml:space="preserve"> </w:t>
      </w:r>
      <w:proofErr w:type="spellStart"/>
      <w:r w:rsidRPr="00445A57">
        <w:t>spectrum</w:t>
      </w:r>
      <w:proofErr w:type="spellEnd"/>
    </w:p>
    <w:p w14:paraId="0956C637" w14:textId="2DC971ED" w:rsidR="00AC5831" w:rsidRPr="00AC5831" w:rsidRDefault="00AC5831" w:rsidP="00AC5831">
      <w:pPr>
        <w:rPr>
          <w:lang w:eastAsia="zh-CN"/>
        </w:rPr>
      </w:pPr>
      <w:r>
        <w:rPr>
          <w:lang w:eastAsia="zh-CN"/>
        </w:rPr>
        <w:t>Following was agreed as Way forward to be discussed in the future meeting</w:t>
      </w:r>
    </w:p>
    <w:p w14:paraId="36C84935" w14:textId="5668B0E3" w:rsidR="00AC5831" w:rsidRPr="00AC5831" w:rsidRDefault="00AC5831" w:rsidP="00AC5831">
      <w:pPr>
        <w:ind w:left="284"/>
        <w:rPr>
          <w:i/>
          <w:lang w:val="en-US"/>
        </w:rPr>
      </w:pPr>
      <w:r w:rsidRPr="00AC5831">
        <w:rPr>
          <w:i/>
          <w:lang w:val="en-US"/>
        </w:rPr>
        <w:t>Companies are encouraged to bring TP or CR for regulation restriction note for SL-U operating bands in TR 38.786 and/or TS 38.101-1 in the next meeting, and further refinement or discussion on below suggested wordings is allowed.</w:t>
      </w:r>
    </w:p>
    <w:p w14:paraId="3CAD3BDD" w14:textId="1BFE4E5C" w:rsidR="00AC5831" w:rsidRPr="00AC5831" w:rsidRDefault="00AC5831" w:rsidP="00AC5831">
      <w:pPr>
        <w:pStyle w:val="ListParagraph"/>
        <w:numPr>
          <w:ilvl w:val="0"/>
          <w:numId w:val="45"/>
        </w:numPr>
        <w:ind w:firstLineChars="0"/>
        <w:rPr>
          <w:i/>
          <w:lang w:val="en-US"/>
        </w:rPr>
      </w:pPr>
      <w:r w:rsidRPr="00AC5831">
        <w:rPr>
          <w:i/>
          <w:lang w:val="en-US"/>
        </w:rPr>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country-specific conditions.</w:t>
      </w:r>
    </w:p>
    <w:p w14:paraId="5CDE5D4F" w14:textId="4F61D064" w:rsidR="00AC5831" w:rsidRPr="00AC5831" w:rsidRDefault="00AC5831" w:rsidP="00AC5831">
      <w:pPr>
        <w:pStyle w:val="ListParagraph"/>
        <w:numPr>
          <w:ilvl w:val="0"/>
          <w:numId w:val="45"/>
        </w:numPr>
        <w:ind w:firstLineChars="0"/>
        <w:rPr>
          <w:i/>
          <w:lang w:val="en-US"/>
        </w:rPr>
      </w:pPr>
      <w:r w:rsidRPr="00AC5831">
        <w:rPr>
          <w:i/>
          <w:lang w:val="en-US"/>
        </w:rPr>
        <w:t>For bands n96 and/or n102, SL-U operation is excluded for vehicular UEs.</w:t>
      </w:r>
    </w:p>
    <w:p w14:paraId="59AE793D" w14:textId="0268BDB5" w:rsidR="00AC5831" w:rsidRPr="00AC5831" w:rsidRDefault="00AC5831" w:rsidP="00AC5831">
      <w:pPr>
        <w:pStyle w:val="ListParagraph"/>
        <w:numPr>
          <w:ilvl w:val="0"/>
          <w:numId w:val="45"/>
        </w:numPr>
        <w:ind w:firstLineChars="0"/>
        <w:rPr>
          <w:i/>
          <w:lang w:val="en-US"/>
        </w:rPr>
      </w:pPr>
      <w:r w:rsidRPr="00AC5831">
        <w:rPr>
          <w:i/>
          <w:lang w:val="en-US"/>
        </w:rPr>
        <w:t>UAV BRID/DAA operation is not applicable in this band.</w:t>
      </w:r>
    </w:p>
    <w:p w14:paraId="0796DA01" w14:textId="4135FFDA" w:rsidR="00AC5831" w:rsidRPr="00AC5831" w:rsidRDefault="00AC5831" w:rsidP="00AC5831">
      <w:pPr>
        <w:ind w:left="284"/>
        <w:rPr>
          <w:b/>
          <w:i/>
          <w:lang w:val="en-US"/>
        </w:rPr>
      </w:pPr>
      <w:r w:rsidRPr="00AC5831">
        <w:rPr>
          <w:i/>
          <w:lang w:val="en-US"/>
        </w:rPr>
        <w:t>Companies can check and provide information if there are other region-wide regulations related to SL-U.</w:t>
      </w:r>
    </w:p>
    <w:p w14:paraId="2AB5611F" w14:textId="7EF0A073" w:rsidR="00B40D29" w:rsidRDefault="00B40D29" w:rsidP="00B40D29">
      <w:r>
        <w:t>We support that relevant regulation related information is captured into the TR (Technical report), and we also think that 3GPP requirements need to comply with the regulation within each region</w:t>
      </w:r>
      <w:r w:rsidR="007711E8">
        <w:t>. However,</w:t>
      </w:r>
      <w:r>
        <w:t xml:space="preserve"> RAN4 should be careful in adding regulation related notes and restrictions into the technical specification to avoid </w:t>
      </w:r>
      <w:r w:rsidR="007711E8">
        <w:t>scenarios,</w:t>
      </w:r>
      <w:r>
        <w:t xml:space="preserve"> where</w:t>
      </w:r>
      <w:r w:rsidR="007711E8">
        <w:t xml:space="preserve"> 3GPP</w:t>
      </w:r>
      <w:r>
        <w:t xml:space="preserve"> specifications need to be </w:t>
      </w:r>
      <w:r w:rsidR="007711E8">
        <w:t>regularly</w:t>
      </w:r>
      <w:r>
        <w:t xml:space="preserve"> updated following the regulatory changes</w:t>
      </w:r>
      <w:r w:rsidR="007711E8">
        <w:t xml:space="preserve"> in different regions.</w:t>
      </w:r>
    </w:p>
    <w:p w14:paraId="4B10E7A7" w14:textId="1F94CE27" w:rsidR="00706F63" w:rsidRPr="00706F63" w:rsidRDefault="00706F63" w:rsidP="00AC5831">
      <w:pPr>
        <w:pStyle w:val="Heading4"/>
      </w:pPr>
      <w:proofErr w:type="spellStart"/>
      <w:r w:rsidRPr="00706F63">
        <w:t>Proposal</w:t>
      </w:r>
      <w:proofErr w:type="spellEnd"/>
      <w:r w:rsidRPr="00706F63">
        <w:t xml:space="preserve"> #</w:t>
      </w:r>
      <w:r>
        <w:t>2</w:t>
      </w:r>
      <w:r w:rsidRPr="00706F63">
        <w:t>:</w:t>
      </w:r>
    </w:p>
    <w:p w14:paraId="075CCB15" w14:textId="2EF924E4" w:rsidR="00706F63" w:rsidRDefault="007711E8" w:rsidP="00B17FD2">
      <w:r>
        <w:rPr>
          <w:color w:val="000000" w:themeColor="text1"/>
          <w:lang w:eastAsia="zh-CN"/>
        </w:rPr>
        <w:t xml:space="preserve">Add the regulation related information to TR </w:t>
      </w:r>
      <w:r>
        <w:t>(Technical report).</w:t>
      </w:r>
    </w:p>
    <w:p w14:paraId="2709197E" w14:textId="77777777" w:rsidR="00A24169" w:rsidRDefault="00A24169" w:rsidP="00B17FD2"/>
    <w:p w14:paraId="7A4DBAC6" w14:textId="77777777" w:rsidR="00A24169" w:rsidRDefault="00A24169" w:rsidP="00A24169">
      <w:pPr>
        <w:pStyle w:val="Heading2"/>
      </w:pPr>
      <w:proofErr w:type="spellStart"/>
      <w:r>
        <w:t>Issue</w:t>
      </w:r>
      <w:proofErr w:type="spellEnd"/>
      <w:r>
        <w:t xml:space="preserve"> 2-3-1: Channel </w:t>
      </w:r>
      <w:proofErr w:type="spellStart"/>
      <w:r>
        <w:t>spacing</w:t>
      </w:r>
      <w:proofErr w:type="spellEnd"/>
      <w:r>
        <w:t xml:space="preserve"> definition</w:t>
      </w:r>
    </w:p>
    <w:p w14:paraId="3703FC77" w14:textId="77777777" w:rsidR="00A24169" w:rsidRDefault="00A24169" w:rsidP="00A24169">
      <w:pPr>
        <w:rPr>
          <w:lang w:eastAsia="zh-CN"/>
        </w:rPr>
      </w:pPr>
      <w:r>
        <w:rPr>
          <w:lang w:eastAsia="zh-CN"/>
        </w:rPr>
        <w:t>Following was agreed as Way forward to be discussed in the future meeting</w:t>
      </w:r>
    </w:p>
    <w:p w14:paraId="0005DDFF" w14:textId="77777777" w:rsidR="00A24169" w:rsidRPr="00A24169" w:rsidRDefault="00A24169" w:rsidP="00A24169">
      <w:pPr>
        <w:ind w:left="284"/>
        <w:rPr>
          <w:i/>
        </w:rPr>
      </w:pPr>
      <w:r w:rsidRPr="00A24169">
        <w:rPr>
          <w:i/>
        </w:rPr>
        <w:t>Option 1: Reuse the generic requirements in clause 5.4.1 of 38.101-1 for SL-U.</w:t>
      </w:r>
    </w:p>
    <w:p w14:paraId="7C223821" w14:textId="77777777" w:rsidR="00A24169" w:rsidRPr="00A24169" w:rsidRDefault="00A24169" w:rsidP="00A24169">
      <w:pPr>
        <w:ind w:left="284"/>
        <w:rPr>
          <w:i/>
        </w:rPr>
      </w:pPr>
      <w:r w:rsidRPr="00A24169">
        <w:rPr>
          <w:i/>
        </w:rPr>
        <w:t>Way forward:</w:t>
      </w:r>
    </w:p>
    <w:p w14:paraId="47D0488B" w14:textId="77777777" w:rsidR="00A24169" w:rsidRPr="00A24169" w:rsidRDefault="00A24169" w:rsidP="00A24169">
      <w:pPr>
        <w:ind w:left="284"/>
        <w:rPr>
          <w:i/>
        </w:rPr>
      </w:pPr>
      <w:r w:rsidRPr="00A24169">
        <w:rPr>
          <w:i/>
        </w:rPr>
        <w:t>Option 1</w:t>
      </w:r>
    </w:p>
    <w:p w14:paraId="1C7BDC2F" w14:textId="77777777" w:rsidR="00A24169" w:rsidRPr="00A24169" w:rsidRDefault="00A24169" w:rsidP="00A24169">
      <w:pPr>
        <w:ind w:left="284"/>
        <w:rPr>
          <w:i/>
        </w:rPr>
      </w:pPr>
      <w:r w:rsidRPr="00A24169">
        <w:rPr>
          <w:i/>
        </w:rPr>
        <w:t>FFS on how to select which channel raster option, 100 or 15 kHz channel raster, to follow considering NR-U have only a sub-set of raster points allowed for e.g. n46, as given in Table 5.4.2.3-2 of 38.101-1.</w:t>
      </w:r>
    </w:p>
    <w:p w14:paraId="72533EE3" w14:textId="48C12AED" w:rsidR="00314458" w:rsidRDefault="00A24169" w:rsidP="00314458">
      <w:r>
        <w:t>We think that NR-SLU should reuse the channel spacing definition for NR-U</w:t>
      </w:r>
      <w:r w:rsidR="00314458">
        <w:t xml:space="preserve">, where </w:t>
      </w:r>
      <w:r w:rsidRPr="00A24169">
        <w:t>Table 5.4.2.3-1: Applicable NR-ARFCN per operating band</w:t>
      </w:r>
      <w:r w:rsidR="00314458">
        <w:t xml:space="preserve"> already specifies that for bands n46, n96 and n102 the allowed NREF are listed in tables Table 5.4.2.3-2 (Note 2/n46), Table 5.4.2.3-3 (Note 3/n96) and Table 5.4.2.3-4 (Note 4/n102).</w:t>
      </w:r>
    </w:p>
    <w:p w14:paraId="46812D13" w14:textId="0C903990" w:rsidR="00314458" w:rsidRPr="00706F63" w:rsidRDefault="00314458" w:rsidP="00314458">
      <w:pPr>
        <w:pStyle w:val="Heading4"/>
      </w:pPr>
      <w:proofErr w:type="spellStart"/>
      <w:r w:rsidRPr="00706F63">
        <w:t>Proposal</w:t>
      </w:r>
      <w:proofErr w:type="spellEnd"/>
      <w:r w:rsidRPr="00706F63">
        <w:t xml:space="preserve"> #</w:t>
      </w:r>
      <w:r>
        <w:t>3</w:t>
      </w:r>
      <w:r w:rsidRPr="00706F63">
        <w:t>:</w:t>
      </w:r>
    </w:p>
    <w:p w14:paraId="7AC4F9B0" w14:textId="28167D0E" w:rsidR="00857280" w:rsidRDefault="00314458" w:rsidP="00857280">
      <w:pPr>
        <w:rPr>
          <w:color w:val="000000" w:themeColor="text1"/>
          <w:lang w:eastAsia="zh-CN"/>
        </w:rPr>
      </w:pPr>
      <w:r w:rsidRPr="00314458">
        <w:rPr>
          <w:color w:val="000000" w:themeColor="text1"/>
          <w:lang w:eastAsia="zh-CN"/>
        </w:rPr>
        <w:t>NR-SLU should reuse the channel spacing definition for NR-U, where Table 5.4.2.3-1: Applicable NR-ARFCN per operating band already specifies that for bands n46, n96 and n102 the allowed NREF are listed in tables Table 5.4.2.3-2 (Note 2/n46), Table 5.4.2.3-3 (Note 3/n96) and Table 5.4.2.3-4 (Note 4/n102).</w:t>
      </w:r>
    </w:p>
    <w:p w14:paraId="01C84779" w14:textId="77777777" w:rsidR="00314458" w:rsidRPr="00314458" w:rsidRDefault="00314458" w:rsidP="00857280">
      <w:pPr>
        <w:rPr>
          <w:b/>
          <w:color w:val="000000" w:themeColor="text1"/>
          <w:u w:val="single"/>
          <w:lang w:eastAsia="ko-KR"/>
        </w:rPr>
      </w:pPr>
    </w:p>
    <w:p w14:paraId="30297FF5" w14:textId="5803D920" w:rsidR="00B17FD2" w:rsidRPr="00231178" w:rsidRDefault="00A24169" w:rsidP="00333D59">
      <w:pPr>
        <w:pStyle w:val="Heading2"/>
      </w:pPr>
      <w:proofErr w:type="spellStart"/>
      <w:r>
        <w:lastRenderedPageBreak/>
        <w:t>Issue</w:t>
      </w:r>
      <w:proofErr w:type="spellEnd"/>
      <w:r>
        <w:t xml:space="preserve"> </w:t>
      </w:r>
      <w:r w:rsidR="007711E8" w:rsidRPr="007711E8">
        <w:t xml:space="preserve">2-4-3: 7.5kHz </w:t>
      </w:r>
      <w:proofErr w:type="spellStart"/>
      <w:r w:rsidR="007711E8" w:rsidRPr="007711E8">
        <w:t>reference</w:t>
      </w:r>
      <w:proofErr w:type="spellEnd"/>
      <w:r w:rsidR="007711E8" w:rsidRPr="007711E8">
        <w:t xml:space="preserve"> </w:t>
      </w:r>
      <w:proofErr w:type="spellStart"/>
      <w:r w:rsidR="007711E8" w:rsidRPr="007711E8">
        <w:t>frequency</w:t>
      </w:r>
      <w:proofErr w:type="spellEnd"/>
      <w:r w:rsidR="007711E8" w:rsidRPr="007711E8">
        <w:t xml:space="preserve"> </w:t>
      </w:r>
      <w:proofErr w:type="spellStart"/>
      <w:r w:rsidR="007711E8" w:rsidRPr="007711E8">
        <w:t>shift</w:t>
      </w:r>
      <w:proofErr w:type="spellEnd"/>
    </w:p>
    <w:p w14:paraId="7469DB2A" w14:textId="77777777" w:rsidR="007711E8" w:rsidRDefault="007711E8" w:rsidP="007711E8">
      <w:pPr>
        <w:rPr>
          <w:lang w:eastAsia="zh-CN"/>
        </w:rPr>
      </w:pPr>
      <w:r>
        <w:rPr>
          <w:lang w:eastAsia="zh-CN"/>
        </w:rPr>
        <w:t>Following was agreed as Way forward to be discussed in the future meeting</w:t>
      </w:r>
    </w:p>
    <w:p w14:paraId="1F1AFB82" w14:textId="36075980" w:rsidR="007711E8" w:rsidRPr="007711E8" w:rsidRDefault="007711E8" w:rsidP="007711E8">
      <w:pPr>
        <w:ind w:left="284"/>
        <w:rPr>
          <w:i/>
          <w:color w:val="000000" w:themeColor="text1"/>
          <w:lang w:val="en-US" w:eastAsia="zh-CN"/>
        </w:rPr>
      </w:pPr>
      <w:r w:rsidRPr="007711E8">
        <w:rPr>
          <w:i/>
          <w:color w:val="000000" w:themeColor="text1"/>
          <w:lang w:val="en-US" w:eastAsia="zh-CN"/>
        </w:rPr>
        <w:t xml:space="preserve">Maintain the option for 7.5kHz small frequency shifts for the channel center frequency for the NR SL-U as specified in 5.4E.2.1 NR-ARFCN and channel raster. </w:t>
      </w:r>
    </w:p>
    <w:p w14:paraId="5440C4D3" w14:textId="1BA5FA68" w:rsidR="007711E8" w:rsidRPr="007711E8" w:rsidRDefault="007711E8" w:rsidP="007711E8">
      <w:pPr>
        <w:pStyle w:val="ListParagraph"/>
        <w:numPr>
          <w:ilvl w:val="0"/>
          <w:numId w:val="45"/>
        </w:numPr>
        <w:ind w:firstLineChars="0"/>
        <w:rPr>
          <w:i/>
          <w:color w:val="000000" w:themeColor="text1"/>
          <w:lang w:val="en-US" w:eastAsia="zh-CN"/>
        </w:rPr>
      </w:pPr>
      <w:r w:rsidRPr="007711E8">
        <w:rPr>
          <w:i/>
          <w:color w:val="000000" w:themeColor="text1"/>
          <w:lang w:val="en-US" w:eastAsia="zh-CN"/>
        </w:rPr>
        <w:t>FFS</w:t>
      </w:r>
    </w:p>
    <w:p w14:paraId="4FBA3D69" w14:textId="77777777" w:rsidR="007711E8" w:rsidRPr="00A1115A" w:rsidRDefault="007711E8" w:rsidP="007711E8">
      <w:r w:rsidRPr="00A1115A">
        <w:rPr>
          <w:rFonts w:hint="eastAsia"/>
        </w:rPr>
        <w:t>For NR V2X UE, the reference frequency can be shifted by configuration.</w:t>
      </w:r>
    </w:p>
    <w:p w14:paraId="36D2D52A" w14:textId="77777777" w:rsidR="007711E8" w:rsidRPr="00A1115A" w:rsidRDefault="007711E8" w:rsidP="001E2363">
      <w:pPr>
        <w:pStyle w:val="EQ"/>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1770928B" w14:textId="2DEFDA83" w:rsidR="007711E8" w:rsidRDefault="007711E8" w:rsidP="001E2363">
      <w:r w:rsidRPr="00A1115A">
        <w:t>Where</w:t>
      </w:r>
      <w:r>
        <w:t xml:space="preserve"> </w:t>
      </w: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r w:rsidR="001E2363">
        <w:t xml:space="preserve"> </w:t>
      </w: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1EB5DFA0" w14:textId="208994C0" w:rsidR="007711E8" w:rsidRPr="00A24169" w:rsidRDefault="001E2363" w:rsidP="007711E8">
      <w:r>
        <w:t xml:space="preserve">It was already agreed earlier that {-1, 0, +1} * 5 kHz shifts are not needed for operation in bands n46, n96 and n102 and with same rationale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r>
        <w:t xml:space="preserve"> is neither necessary and can be omitted and general requirements in clause </w:t>
      </w:r>
      <w:r w:rsidRPr="001E2363">
        <w:t>5.4.2</w:t>
      </w:r>
      <w:r>
        <w:t xml:space="preserve"> </w:t>
      </w:r>
      <w:r w:rsidRPr="001E2363">
        <w:t>Channel raster</w:t>
      </w:r>
      <w:r>
        <w:t xml:space="preserve"> can be reused.</w:t>
      </w:r>
    </w:p>
    <w:p w14:paraId="25129536" w14:textId="6CF8F1DA" w:rsidR="00481E54" w:rsidRPr="00FD09F8" w:rsidRDefault="00027821" w:rsidP="001605B5">
      <w:pPr>
        <w:pStyle w:val="Heading4"/>
      </w:pPr>
      <w:proofErr w:type="spellStart"/>
      <w:r w:rsidRPr="00FD09F8">
        <w:t>Proposal</w:t>
      </w:r>
      <w:proofErr w:type="spellEnd"/>
      <w:r w:rsidRPr="00FD09F8">
        <w:t xml:space="preserve"> #</w:t>
      </w:r>
      <w:r w:rsidR="00314458">
        <w:t>4</w:t>
      </w:r>
      <w:r w:rsidRPr="00FD09F8">
        <w:t>:</w:t>
      </w:r>
    </w:p>
    <w:p w14:paraId="20CA70D1" w14:textId="14608C64" w:rsidR="00027821" w:rsidRPr="00481E54" w:rsidRDefault="00A24169" w:rsidP="00481E54">
      <w:proofErr w:type="spellStart"/>
      <w:r w:rsidRPr="00A1115A">
        <w:t>Δ</w:t>
      </w:r>
      <w:r w:rsidRPr="00A1115A">
        <w:rPr>
          <w:vertAlign w:val="subscript"/>
        </w:rPr>
        <w:t>shift</w:t>
      </w:r>
      <w:proofErr w:type="spellEnd"/>
      <w:r w:rsidRPr="00A1115A">
        <w:rPr>
          <w:vertAlign w:val="subscript"/>
        </w:rPr>
        <w:t xml:space="preserve"> </w:t>
      </w:r>
      <w:r w:rsidRPr="00A1115A">
        <w:t>= 0 kHz or 7.5 kHz</w:t>
      </w:r>
      <w:r>
        <w:t xml:space="preserve"> </w:t>
      </w:r>
      <w:proofErr w:type="spellStart"/>
      <w:r>
        <w:t>center</w:t>
      </w:r>
      <w:proofErr w:type="spellEnd"/>
      <w:r>
        <w:t xml:space="preserve"> frequency adjustment is not needed in NR-SLU when operating in bands n46, n96 and n102 and therefore it is proposed that NR SL-U reuses the generic Channel raster definition in Clause 5.4.2 as is also done for NR SL-U.</w:t>
      </w:r>
    </w:p>
    <w:p w14:paraId="2C53869C" w14:textId="06578E6E" w:rsidR="00085703" w:rsidRDefault="00085703" w:rsidP="00085703">
      <w:pPr>
        <w:spacing w:after="120"/>
        <w:rPr>
          <w:color w:val="000000" w:themeColor="text1"/>
          <w:szCs w:val="24"/>
          <w:lang w:val="en-US" w:eastAsia="zh-CN"/>
        </w:rPr>
      </w:pPr>
    </w:p>
    <w:p w14:paraId="5B825D22" w14:textId="195EF9D0" w:rsidR="00085703" w:rsidRDefault="00085703" w:rsidP="00085703">
      <w:pPr>
        <w:pStyle w:val="Heading1"/>
        <w:rPr>
          <w:lang w:val="en-US" w:eastAsia="zh-CN"/>
        </w:rPr>
      </w:pPr>
      <w:r>
        <w:rPr>
          <w:lang w:val="en-US" w:eastAsia="zh-CN"/>
        </w:rPr>
        <w:t>Conclusions</w:t>
      </w:r>
    </w:p>
    <w:p w14:paraId="282A1709" w14:textId="26358535" w:rsidR="008E0CA6" w:rsidRDefault="008E0CA6" w:rsidP="008E0CA6">
      <w:pPr>
        <w:rPr>
          <w:lang w:eastAsia="zh-CN"/>
        </w:rPr>
      </w:pPr>
      <w:r>
        <w:rPr>
          <w:lang w:eastAsia="zh-CN"/>
        </w:rPr>
        <w:t xml:space="preserve">This contribution addresses single carrier related issues on system parameters and proposes a way forward. Appendix A of this document includes related text proposals to </w:t>
      </w:r>
      <w:r w:rsidRPr="005B5387">
        <w:rPr>
          <w:lang w:eastAsia="zh-CN"/>
        </w:rPr>
        <w:t>TR38.786</w:t>
      </w:r>
      <w:r>
        <w:rPr>
          <w:lang w:eastAsia="zh-CN"/>
        </w:rPr>
        <w:t>.</w:t>
      </w:r>
    </w:p>
    <w:p w14:paraId="050BF10F" w14:textId="77777777" w:rsidR="00314458" w:rsidRDefault="00314458" w:rsidP="00314458">
      <w:pPr>
        <w:pStyle w:val="Heading4"/>
      </w:pPr>
      <w:proofErr w:type="spellStart"/>
      <w:r>
        <w:t>Proposal</w:t>
      </w:r>
      <w:proofErr w:type="spellEnd"/>
      <w:r>
        <w:t xml:space="preserve"> #1:</w:t>
      </w:r>
    </w:p>
    <w:p w14:paraId="362B8193" w14:textId="1DB9BA1A" w:rsidR="00314458" w:rsidRDefault="00314458" w:rsidP="00314458">
      <w:pPr>
        <w:spacing w:after="120"/>
        <w:rPr>
          <w:color w:val="000000" w:themeColor="text1"/>
          <w:szCs w:val="24"/>
          <w:lang w:val="en-US" w:eastAsia="zh-CN"/>
        </w:rPr>
      </w:pPr>
      <w:r w:rsidRPr="00436034">
        <w:rPr>
          <w:color w:val="000000" w:themeColor="text1"/>
          <w:szCs w:val="24"/>
          <w:lang w:val="en-US" w:eastAsia="zh-CN"/>
        </w:rPr>
        <w:t>Capture the</w:t>
      </w:r>
      <w:r>
        <w:rPr>
          <w:color w:val="000000" w:themeColor="text1"/>
          <w:szCs w:val="24"/>
          <w:lang w:val="en-US" w:eastAsia="zh-CN"/>
        </w:rPr>
        <w:t xml:space="preserve"> </w:t>
      </w:r>
      <w:r w:rsidRPr="00231178">
        <w:t>NR SL-U</w:t>
      </w:r>
      <w:r w:rsidRPr="00436034">
        <w:rPr>
          <w:color w:val="000000" w:themeColor="text1"/>
          <w:szCs w:val="24"/>
          <w:lang w:val="en-US" w:eastAsia="zh-CN"/>
        </w:rPr>
        <w:t xml:space="preserve"> requirements into Suffix E, which already contains the V2X/Side link requirements on other </w:t>
      </w:r>
      <w:proofErr w:type="spellStart"/>
      <w:r>
        <w:rPr>
          <w:color w:val="000000" w:themeColor="text1"/>
          <w:szCs w:val="24"/>
          <w:lang w:val="en-US" w:eastAsia="zh-CN"/>
        </w:rPr>
        <w:t>sidelink</w:t>
      </w:r>
      <w:proofErr w:type="spellEnd"/>
      <w:r>
        <w:rPr>
          <w:color w:val="000000" w:themeColor="text1"/>
          <w:szCs w:val="24"/>
          <w:lang w:val="en-US" w:eastAsia="zh-CN"/>
        </w:rPr>
        <w:t xml:space="preserve"> </w:t>
      </w:r>
      <w:r w:rsidRPr="00436034">
        <w:rPr>
          <w:color w:val="000000" w:themeColor="text1"/>
          <w:szCs w:val="24"/>
          <w:lang w:val="en-US" w:eastAsia="zh-CN"/>
        </w:rPr>
        <w:t>operating bands</w:t>
      </w:r>
      <w:r>
        <w:rPr>
          <w:color w:val="000000" w:themeColor="text1"/>
          <w:szCs w:val="24"/>
          <w:lang w:val="en-US" w:eastAsia="zh-CN"/>
        </w:rPr>
        <w:t xml:space="preserve">. Add the NR SL-U requirements under sub-clauses </w:t>
      </w:r>
      <w:proofErr w:type="spellStart"/>
      <w:r w:rsidR="00456A23">
        <w:rPr>
          <w:color w:val="000000" w:themeColor="text1"/>
          <w:szCs w:val="24"/>
          <w:lang w:val="en-US" w:eastAsia="zh-CN"/>
        </w:rPr>
        <w:t>m</w:t>
      </w:r>
      <w:r>
        <w:rPr>
          <w:color w:val="000000" w:themeColor="text1"/>
          <w:szCs w:val="24"/>
          <w:lang w:val="en-US" w:eastAsia="zh-CN"/>
        </w:rPr>
        <w:t>.</w:t>
      </w:r>
      <w:r w:rsidR="00456A23">
        <w:rPr>
          <w:color w:val="000000" w:themeColor="text1"/>
          <w:szCs w:val="24"/>
          <w:lang w:val="en-US" w:eastAsia="zh-CN"/>
        </w:rPr>
        <w:t>nE.x</w:t>
      </w:r>
      <w:r w:rsidRPr="00013612">
        <w:rPr>
          <w:b/>
          <w:color w:val="000000" w:themeColor="text1"/>
          <w:szCs w:val="24"/>
          <w:lang w:val="en-US" w:eastAsia="zh-CN"/>
        </w:rPr>
        <w:t>F</w:t>
      </w:r>
      <w:r>
        <w:rPr>
          <w:color w:val="000000" w:themeColor="text1"/>
          <w:szCs w:val="24"/>
          <w:lang w:val="en-US" w:eastAsia="zh-CN"/>
        </w:rPr>
        <w:t>.</w:t>
      </w:r>
      <w:proofErr w:type="gramStart"/>
      <w:r>
        <w:rPr>
          <w:color w:val="000000" w:themeColor="text1"/>
          <w:szCs w:val="24"/>
          <w:lang w:val="en-US" w:eastAsia="zh-CN"/>
        </w:rPr>
        <w:t>y.z</w:t>
      </w:r>
      <w:proofErr w:type="spellEnd"/>
      <w:proofErr w:type="gramEnd"/>
      <w:r>
        <w:rPr>
          <w:color w:val="000000" w:themeColor="text1"/>
          <w:szCs w:val="24"/>
          <w:lang w:val="en-US" w:eastAsia="zh-CN"/>
        </w:rPr>
        <w:t xml:space="preserve"> as in example provided below:</w:t>
      </w:r>
    </w:p>
    <w:p w14:paraId="3E16B5ED" w14:textId="77777777" w:rsidR="00314458" w:rsidRPr="00013612" w:rsidRDefault="00314458" w:rsidP="00314458">
      <w:pPr>
        <w:spacing w:after="120"/>
        <w:ind w:left="284"/>
        <w:rPr>
          <w:color w:val="000000" w:themeColor="text1"/>
          <w:szCs w:val="24"/>
          <w:lang w:val="en-US" w:eastAsia="zh-CN"/>
        </w:rPr>
      </w:pPr>
      <w:r w:rsidRPr="00013612">
        <w:rPr>
          <w:color w:val="000000" w:themeColor="text1"/>
          <w:szCs w:val="24"/>
          <w:lang w:val="en-US" w:eastAsia="zh-CN"/>
        </w:rPr>
        <w:t>6.2E</w:t>
      </w:r>
      <w:r w:rsidRPr="00013612">
        <w:rPr>
          <w:color w:val="000000" w:themeColor="text1"/>
          <w:szCs w:val="24"/>
          <w:lang w:val="en-US" w:eastAsia="zh-CN"/>
        </w:rPr>
        <w:tab/>
        <w:t>Transmitter power for V2X</w:t>
      </w:r>
    </w:p>
    <w:p w14:paraId="084E108E" w14:textId="77777777" w:rsidR="00314458" w:rsidRDefault="00314458" w:rsidP="00314458">
      <w:pPr>
        <w:spacing w:after="120"/>
        <w:ind w:left="568"/>
        <w:rPr>
          <w:color w:val="000000" w:themeColor="text1"/>
          <w:szCs w:val="24"/>
          <w:lang w:val="en-US" w:eastAsia="zh-CN"/>
        </w:rPr>
      </w:pPr>
      <w:r w:rsidRPr="00013612">
        <w:rPr>
          <w:color w:val="000000" w:themeColor="text1"/>
          <w:szCs w:val="24"/>
          <w:lang w:val="en-US" w:eastAsia="zh-CN"/>
        </w:rPr>
        <w:t>6.2E.1</w:t>
      </w:r>
      <w:r w:rsidRPr="00013612">
        <w:rPr>
          <w:color w:val="000000" w:themeColor="text1"/>
          <w:szCs w:val="24"/>
          <w:lang w:val="en-US" w:eastAsia="zh-CN"/>
        </w:rPr>
        <w:tab/>
        <w:t>UE maximum output power for V2X</w:t>
      </w:r>
    </w:p>
    <w:p w14:paraId="16D4AB29" w14:textId="4DA081A5" w:rsidR="00314458" w:rsidRDefault="00314458" w:rsidP="00314458">
      <w:pPr>
        <w:spacing w:after="120"/>
        <w:ind w:left="568"/>
        <w:rPr>
          <w:color w:val="000000" w:themeColor="text1"/>
          <w:szCs w:val="24"/>
          <w:lang w:val="en-US" w:eastAsia="zh-CN"/>
        </w:rPr>
      </w:pPr>
      <w:r>
        <w:rPr>
          <w:color w:val="000000" w:themeColor="text1"/>
          <w:szCs w:val="24"/>
          <w:lang w:val="en-US" w:eastAsia="zh-CN"/>
        </w:rPr>
        <w:t>6.2E.1</w:t>
      </w:r>
      <w:r w:rsidRPr="00013612">
        <w:rPr>
          <w:b/>
          <w:color w:val="000000" w:themeColor="text1"/>
          <w:szCs w:val="24"/>
          <w:highlight w:val="yellow"/>
          <w:lang w:val="en-US" w:eastAsia="zh-CN"/>
        </w:rPr>
        <w:t>F</w:t>
      </w:r>
      <w:r>
        <w:rPr>
          <w:color w:val="000000" w:themeColor="text1"/>
          <w:szCs w:val="24"/>
          <w:lang w:val="en-US" w:eastAsia="zh-CN"/>
        </w:rPr>
        <w:t xml:space="preserve"> </w:t>
      </w:r>
      <w:r w:rsidRPr="00013612">
        <w:rPr>
          <w:color w:val="000000" w:themeColor="text1"/>
          <w:szCs w:val="24"/>
          <w:lang w:val="en-US" w:eastAsia="zh-CN"/>
        </w:rPr>
        <w:t xml:space="preserve">UE maximum output power for </w:t>
      </w:r>
      <w:r>
        <w:rPr>
          <w:color w:val="000000" w:themeColor="text1"/>
          <w:szCs w:val="24"/>
          <w:lang w:val="en-US" w:eastAsia="zh-CN"/>
        </w:rPr>
        <w:t>NR SL-U</w:t>
      </w:r>
    </w:p>
    <w:p w14:paraId="1D0A602E" w14:textId="77777777" w:rsidR="00314458" w:rsidRPr="00706F63" w:rsidRDefault="00314458" w:rsidP="00314458">
      <w:pPr>
        <w:pStyle w:val="Heading4"/>
      </w:pPr>
      <w:proofErr w:type="spellStart"/>
      <w:r w:rsidRPr="00706F63">
        <w:t>Proposal</w:t>
      </w:r>
      <w:proofErr w:type="spellEnd"/>
      <w:r w:rsidRPr="00706F63">
        <w:t xml:space="preserve"> #</w:t>
      </w:r>
      <w:r>
        <w:t>2</w:t>
      </w:r>
      <w:r w:rsidRPr="00706F63">
        <w:t>:</w:t>
      </w:r>
    </w:p>
    <w:p w14:paraId="3C4A4150" w14:textId="07B86BD0" w:rsidR="00314458" w:rsidRPr="00314458" w:rsidRDefault="00314458" w:rsidP="00314458">
      <w:r>
        <w:rPr>
          <w:color w:val="000000" w:themeColor="text1"/>
          <w:lang w:eastAsia="zh-CN"/>
        </w:rPr>
        <w:t xml:space="preserve">Add the regulation related information to TR </w:t>
      </w:r>
      <w:r>
        <w:t>(Technical report).</w:t>
      </w:r>
    </w:p>
    <w:p w14:paraId="464B86FC" w14:textId="77777777" w:rsidR="00314458" w:rsidRPr="00706F63" w:rsidRDefault="00314458" w:rsidP="00314458">
      <w:pPr>
        <w:pStyle w:val="Heading4"/>
      </w:pPr>
      <w:proofErr w:type="spellStart"/>
      <w:r w:rsidRPr="00706F63">
        <w:t>Proposal</w:t>
      </w:r>
      <w:proofErr w:type="spellEnd"/>
      <w:r w:rsidRPr="00706F63">
        <w:t xml:space="preserve"> #</w:t>
      </w:r>
      <w:r>
        <w:t>3</w:t>
      </w:r>
      <w:r w:rsidRPr="00706F63">
        <w:t>:</w:t>
      </w:r>
    </w:p>
    <w:p w14:paraId="19D51F20" w14:textId="490CC48F" w:rsidR="00314458" w:rsidRPr="00314458" w:rsidRDefault="00314458" w:rsidP="00314458">
      <w:pPr>
        <w:rPr>
          <w:color w:val="000000" w:themeColor="text1"/>
          <w:lang w:eastAsia="zh-CN"/>
        </w:rPr>
      </w:pPr>
      <w:r w:rsidRPr="00314458">
        <w:rPr>
          <w:color w:val="000000" w:themeColor="text1"/>
          <w:lang w:eastAsia="zh-CN"/>
        </w:rPr>
        <w:t>NR-SLU should reuse the channel spacing definition for NR-U, where Table 5.4.2.3-1: Applicable NR-ARFCN per operating band already specifies that for bands n46, n96 and n102 the allowed NREF are listed in tables Table 5.4.2.3-2 (Note 2/n46), Table 5.4.2.3-3 (Note 3/n96) and Table 5.4.2.3-4 (Note 4/n102).</w:t>
      </w:r>
    </w:p>
    <w:p w14:paraId="105FB951" w14:textId="77777777" w:rsidR="00314458" w:rsidRPr="00FD09F8" w:rsidRDefault="00314458" w:rsidP="00314458">
      <w:pPr>
        <w:pStyle w:val="Heading4"/>
      </w:pPr>
      <w:proofErr w:type="spellStart"/>
      <w:r w:rsidRPr="00FD09F8">
        <w:t>Proposal</w:t>
      </w:r>
      <w:proofErr w:type="spellEnd"/>
      <w:r w:rsidRPr="00FD09F8">
        <w:t xml:space="preserve"> #</w:t>
      </w:r>
      <w:r>
        <w:t>4</w:t>
      </w:r>
      <w:r w:rsidRPr="00FD09F8">
        <w:t>:</w:t>
      </w:r>
    </w:p>
    <w:p w14:paraId="584CAB98" w14:textId="333D317E" w:rsidR="00314458" w:rsidRPr="00314458" w:rsidRDefault="00314458" w:rsidP="00314458">
      <w:proofErr w:type="spellStart"/>
      <w:r w:rsidRPr="00A1115A">
        <w:t>Δ</w:t>
      </w:r>
      <w:r w:rsidRPr="00A1115A">
        <w:rPr>
          <w:vertAlign w:val="subscript"/>
        </w:rPr>
        <w:t>shift</w:t>
      </w:r>
      <w:proofErr w:type="spellEnd"/>
      <w:r w:rsidRPr="00A1115A">
        <w:rPr>
          <w:vertAlign w:val="subscript"/>
        </w:rPr>
        <w:t xml:space="preserve"> </w:t>
      </w:r>
      <w:r w:rsidRPr="00A1115A">
        <w:t>= 0 kHz or 7.5 kHz</w:t>
      </w:r>
      <w:r>
        <w:t xml:space="preserve"> </w:t>
      </w:r>
      <w:proofErr w:type="spellStart"/>
      <w:r>
        <w:t>center</w:t>
      </w:r>
      <w:proofErr w:type="spellEnd"/>
      <w:r>
        <w:t xml:space="preserve"> frequency adjustment is not needed in NR-SLU when operating in bands n46, n96 and n102 and therefore it is proposed that NR SL-U reuses the generic Channel raster definition in Clause 5.4.2 as is also done for NR SL-U.</w:t>
      </w:r>
    </w:p>
    <w:p w14:paraId="45717018" w14:textId="77777777" w:rsidR="008E0CA6" w:rsidRPr="008E0CA6" w:rsidRDefault="008E0CA6" w:rsidP="008E0CA6"/>
    <w:p w14:paraId="38E0B2F8" w14:textId="3454ACE4" w:rsidR="003C6303" w:rsidRPr="00231178" w:rsidRDefault="003C6303" w:rsidP="003C6303">
      <w:pPr>
        <w:pStyle w:val="Heading1"/>
        <w:rPr>
          <w:lang w:val="en-US" w:eastAsia="zh-CN"/>
        </w:rPr>
      </w:pPr>
      <w:r w:rsidRPr="00231178">
        <w:rPr>
          <w:lang w:val="en-US" w:eastAsia="zh-CN"/>
        </w:rPr>
        <w:t>References</w:t>
      </w:r>
    </w:p>
    <w:p w14:paraId="6A4E17F9" w14:textId="170EBD3F" w:rsidR="00E04DDA" w:rsidRDefault="00CE54D9" w:rsidP="003C6303">
      <w:pPr>
        <w:rPr>
          <w:lang w:val="en-US" w:eastAsia="zh-CN"/>
        </w:rPr>
      </w:pPr>
      <w:r w:rsidRPr="00E04DDA">
        <w:rPr>
          <w:lang w:val="en-US" w:eastAsia="zh-CN"/>
        </w:rPr>
        <w:t xml:space="preserve"> </w:t>
      </w:r>
      <w:r w:rsidR="00E04DDA" w:rsidRPr="00E04DDA">
        <w:rPr>
          <w:lang w:val="en-US" w:eastAsia="zh-CN"/>
        </w:rPr>
        <w:t>[</w:t>
      </w:r>
      <w:r>
        <w:rPr>
          <w:lang w:val="en-US" w:eastAsia="zh-CN"/>
        </w:rPr>
        <w:t>1</w:t>
      </w:r>
      <w:r w:rsidR="00E04DDA" w:rsidRPr="00E04DDA">
        <w:rPr>
          <w:lang w:val="en-US" w:eastAsia="zh-CN"/>
        </w:rPr>
        <w:t xml:space="preserve">] </w:t>
      </w:r>
      <w:r w:rsidRPr="00CE54D9">
        <w:rPr>
          <w:lang w:val="en-US" w:eastAsia="zh-CN"/>
        </w:rPr>
        <w:t>R4-2306630</w:t>
      </w:r>
      <w:r>
        <w:rPr>
          <w:lang w:val="en-US" w:eastAsia="zh-CN"/>
        </w:rPr>
        <w:t xml:space="preserve">, </w:t>
      </w:r>
      <w:r w:rsidRPr="00CE54D9">
        <w:rPr>
          <w:lang w:val="en-US" w:eastAsia="zh-CN"/>
        </w:rPr>
        <w:t>WF on SLU single CC system parameters</w:t>
      </w:r>
      <w:r w:rsidR="00E04DDA">
        <w:rPr>
          <w:lang w:val="en-US" w:eastAsia="zh-CN"/>
        </w:rPr>
        <w:t xml:space="preserve">, </w:t>
      </w:r>
      <w:r>
        <w:rPr>
          <w:lang w:val="en-US" w:eastAsia="zh-CN"/>
        </w:rPr>
        <w:t>vivo, April 2023</w:t>
      </w:r>
    </w:p>
    <w:p w14:paraId="127F2FBE" w14:textId="34574891" w:rsidR="00085703" w:rsidRDefault="00085703" w:rsidP="003C6303">
      <w:pPr>
        <w:rPr>
          <w:lang w:val="en-US" w:eastAsia="zh-CN"/>
        </w:rPr>
      </w:pPr>
    </w:p>
    <w:p w14:paraId="1387B387" w14:textId="57FEF525" w:rsidR="00085703" w:rsidRDefault="00085703">
      <w:pPr>
        <w:spacing w:after="0"/>
        <w:rPr>
          <w:lang w:val="en-US" w:eastAsia="zh-CN"/>
        </w:rPr>
      </w:pPr>
      <w:r>
        <w:rPr>
          <w:lang w:val="en-US" w:eastAsia="zh-CN"/>
        </w:rPr>
        <w:br w:type="page"/>
      </w:r>
    </w:p>
    <w:p w14:paraId="46195E2F" w14:textId="28B6FE0F" w:rsidR="00085703" w:rsidRDefault="00085703" w:rsidP="00085703">
      <w:pPr>
        <w:pStyle w:val="Heading1"/>
        <w:rPr>
          <w:lang w:val="en-US" w:eastAsia="zh-CN"/>
        </w:rPr>
      </w:pPr>
      <w:r>
        <w:rPr>
          <w:lang w:val="en-US" w:eastAsia="zh-CN"/>
        </w:rPr>
        <w:lastRenderedPageBreak/>
        <w:t>Appendix A</w:t>
      </w:r>
    </w:p>
    <w:p w14:paraId="0F3D5780" w14:textId="2F0A3559" w:rsidR="00085703" w:rsidRPr="00085703" w:rsidRDefault="00085703" w:rsidP="00085703">
      <w:pPr>
        <w:rPr>
          <w:color w:val="FF0000"/>
          <w:lang w:val="en-US" w:eastAsia="zh-CN"/>
        </w:rPr>
      </w:pPr>
      <w:r w:rsidRPr="00085703">
        <w:rPr>
          <w:color w:val="FF0000"/>
          <w:lang w:val="en-US" w:eastAsia="zh-CN"/>
        </w:rPr>
        <w:t>----- START of TEXT PROPOSAL</w:t>
      </w:r>
      <w:r w:rsidR="00DB3E6A">
        <w:rPr>
          <w:color w:val="FF0000"/>
          <w:lang w:val="en-US" w:eastAsia="zh-CN"/>
        </w:rPr>
        <w:t xml:space="preserve"> for TR38.786</w:t>
      </w:r>
      <w:r w:rsidRPr="00085703">
        <w:rPr>
          <w:color w:val="FF0000"/>
          <w:lang w:val="en-US" w:eastAsia="zh-CN"/>
        </w:rPr>
        <w:t xml:space="preserve"> -----</w:t>
      </w:r>
    </w:p>
    <w:p w14:paraId="01C0D218" w14:textId="372FFB22" w:rsidR="00DB3E6A" w:rsidRPr="0091250B" w:rsidRDefault="00DB3E6A">
      <w:pPr>
        <w:rPr>
          <w:ins w:id="11" w:author="LGE" w:date="2023-04-05T09:12:00Z"/>
          <w:rFonts w:cs="Arial"/>
          <w:sz w:val="40"/>
          <w:szCs w:val="32"/>
        </w:rPr>
        <w:pPrChange w:id="12" w:author="LGE" w:date="2023-04-05T09:54:00Z">
          <w:pPr>
            <w:pStyle w:val="Heading1"/>
            <w:numPr>
              <w:numId w:val="0"/>
            </w:numPr>
            <w:ind w:left="0" w:firstLine="0"/>
          </w:pPr>
        </w:pPrChange>
      </w:pPr>
      <w:bookmarkStart w:id="13" w:name="_Toc36034747"/>
      <w:bookmarkStart w:id="14" w:name="_Toc42537342"/>
      <w:bookmarkStart w:id="15" w:name="_Toc46356407"/>
      <w:bookmarkStart w:id="16" w:name="_Toc52566321"/>
      <w:bookmarkStart w:id="17" w:name="_Toc72931411"/>
      <w:bookmarkStart w:id="18" w:name="_Toc73026076"/>
      <w:bookmarkStart w:id="19" w:name="_Toc97036044"/>
      <w:bookmarkStart w:id="20" w:name="_Toc97036411"/>
      <w:bookmarkStart w:id="21" w:name="_Toc101790684"/>
      <w:bookmarkStart w:id="22" w:name="_Toc106117062"/>
      <w:bookmarkStart w:id="23" w:name="_Toc126570171"/>
      <w:r w:rsidRPr="0091250B">
        <w:rPr>
          <w:rFonts w:ascii="Arial" w:hAnsi="Arial" w:cs="Arial"/>
          <w:sz w:val="40"/>
          <w:szCs w:val="32"/>
        </w:rPr>
        <w:t>5</w:t>
      </w:r>
      <w:r w:rsidRPr="0091250B">
        <w:rPr>
          <w:rFonts w:ascii="Arial" w:hAnsi="Arial" w:cs="Arial"/>
          <w:sz w:val="40"/>
          <w:szCs w:val="32"/>
        </w:rPr>
        <w:tab/>
      </w:r>
      <w:bookmarkEnd w:id="13"/>
      <w:bookmarkEnd w:id="14"/>
      <w:bookmarkEnd w:id="15"/>
      <w:bookmarkEnd w:id="16"/>
      <w:bookmarkEnd w:id="17"/>
      <w:bookmarkEnd w:id="18"/>
      <w:bookmarkEnd w:id="19"/>
      <w:bookmarkEnd w:id="20"/>
      <w:bookmarkEnd w:id="21"/>
      <w:bookmarkEnd w:id="22"/>
      <w:r w:rsidR="0091250B">
        <w:rPr>
          <w:rFonts w:ascii="Arial" w:hAnsi="Arial" w:cs="Arial"/>
          <w:sz w:val="40"/>
          <w:szCs w:val="32"/>
        </w:rPr>
        <w:tab/>
      </w:r>
      <w:r w:rsidRPr="0091250B">
        <w:rPr>
          <w:rFonts w:ascii="Arial" w:hAnsi="Arial" w:cs="Arial"/>
          <w:sz w:val="40"/>
          <w:szCs w:val="32"/>
        </w:rPr>
        <w:t>Operating bands and channel arrangement for SL evolution</w:t>
      </w:r>
      <w:bookmarkEnd w:id="23"/>
    </w:p>
    <w:p w14:paraId="0D672965" w14:textId="69435624" w:rsidR="00B21E3C" w:rsidRDefault="00A03C60" w:rsidP="00456A23">
      <w:pPr>
        <w:rPr>
          <w:ins w:id="24" w:author="LGE" w:date="2023-05-11T21:57:00Z"/>
          <w:lang w:val="en-US" w:eastAsia="zh-CN"/>
        </w:rPr>
      </w:pPr>
      <w:ins w:id="25" w:author="LGE" w:date="2023-04-05T09:12:00Z">
        <w:r w:rsidRPr="00436034">
          <w:rPr>
            <w:lang w:val="en-US" w:eastAsia="zh-CN"/>
          </w:rPr>
          <w:t>The 38.101-1 defines requirements for different operation modes in sections for general requirements and in suffixes A to I</w:t>
        </w:r>
        <w:r>
          <w:rPr>
            <w:lang w:val="en-US" w:eastAsia="zh-CN"/>
          </w:rPr>
          <w:t xml:space="preserve">, where suffix E is used for V2X/Side link requirements. In this work item side link functionality is introduced into new frequency bands occupying the unlicensed bands in 5GHz and 6GHz range and new requirements </w:t>
        </w:r>
      </w:ins>
      <w:ins w:id="26" w:author="LGE" w:date="2023-05-11T21:53:00Z">
        <w:r w:rsidR="00456A23">
          <w:rPr>
            <w:lang w:val="en-US" w:eastAsia="zh-CN"/>
          </w:rPr>
          <w:t>are</w:t>
        </w:r>
      </w:ins>
      <w:ins w:id="27" w:author="LGE" w:date="2023-04-05T09:12:00Z">
        <w:r>
          <w:rPr>
            <w:lang w:val="en-US" w:eastAsia="zh-CN"/>
          </w:rPr>
          <w:t xml:space="preserve"> captured into the existing suffix E</w:t>
        </w:r>
      </w:ins>
      <w:ins w:id="28" w:author="LGE" w:date="2023-05-11T21:53:00Z">
        <w:r w:rsidR="00456A23">
          <w:rPr>
            <w:lang w:val="en-US" w:eastAsia="zh-CN"/>
          </w:rPr>
          <w:t xml:space="preserve"> under the subclause </w:t>
        </w:r>
      </w:ins>
      <w:proofErr w:type="spellStart"/>
      <w:ins w:id="29" w:author="LGE" w:date="2023-05-11T21:54:00Z">
        <w:r w:rsidR="00456A23">
          <w:rPr>
            <w:lang w:val="en-US" w:eastAsia="zh-CN"/>
          </w:rPr>
          <w:t>m.nE.xF</w:t>
        </w:r>
      </w:ins>
      <w:ins w:id="30" w:author="LGE" w:date="2023-05-11T21:55:00Z">
        <w:r w:rsidR="00456A23">
          <w:rPr>
            <w:lang w:val="en-US" w:eastAsia="zh-CN"/>
          </w:rPr>
          <w:t>.y.z</w:t>
        </w:r>
      </w:ins>
      <w:proofErr w:type="spellEnd"/>
      <w:ins w:id="31" w:author="LGE" w:date="2023-04-05T09:12:00Z">
        <w:r>
          <w:rPr>
            <w:lang w:val="en-US" w:eastAsia="zh-CN"/>
          </w:rPr>
          <w:t xml:space="preserve">. </w:t>
        </w:r>
      </w:ins>
      <w:ins w:id="32" w:author="LGE" w:date="2023-05-11T21:57:00Z">
        <w:r w:rsidR="00F17DB8">
          <w:rPr>
            <w:lang w:val="en-US" w:eastAsia="zh-CN"/>
          </w:rPr>
          <w:t>Example is provided below:</w:t>
        </w:r>
      </w:ins>
    </w:p>
    <w:p w14:paraId="4D1C52B3" w14:textId="77777777" w:rsidR="00F17DB8" w:rsidRPr="00013612" w:rsidRDefault="00F17DB8" w:rsidP="00F17DB8">
      <w:pPr>
        <w:spacing w:after="120"/>
        <w:ind w:left="284"/>
        <w:rPr>
          <w:ins w:id="33" w:author="LGE" w:date="2023-05-11T21:57:00Z"/>
          <w:color w:val="000000" w:themeColor="text1"/>
          <w:szCs w:val="24"/>
          <w:lang w:val="en-US" w:eastAsia="zh-CN"/>
        </w:rPr>
      </w:pPr>
      <w:ins w:id="34" w:author="LGE" w:date="2023-05-11T21:57:00Z">
        <w:r w:rsidRPr="00013612">
          <w:rPr>
            <w:color w:val="000000" w:themeColor="text1"/>
            <w:szCs w:val="24"/>
            <w:lang w:val="en-US" w:eastAsia="zh-CN"/>
          </w:rPr>
          <w:t>6.2E</w:t>
        </w:r>
        <w:r w:rsidRPr="00013612">
          <w:rPr>
            <w:color w:val="000000" w:themeColor="text1"/>
            <w:szCs w:val="24"/>
            <w:lang w:val="en-US" w:eastAsia="zh-CN"/>
          </w:rPr>
          <w:tab/>
          <w:t>Transmitter power for V2X</w:t>
        </w:r>
      </w:ins>
    </w:p>
    <w:p w14:paraId="529D7C2F" w14:textId="77777777" w:rsidR="00F17DB8" w:rsidRDefault="00F17DB8" w:rsidP="00F17DB8">
      <w:pPr>
        <w:spacing w:after="120"/>
        <w:ind w:left="568"/>
        <w:rPr>
          <w:ins w:id="35" w:author="LGE" w:date="2023-05-11T21:57:00Z"/>
          <w:color w:val="000000" w:themeColor="text1"/>
          <w:szCs w:val="24"/>
          <w:lang w:val="en-US" w:eastAsia="zh-CN"/>
        </w:rPr>
      </w:pPr>
      <w:ins w:id="36" w:author="LGE" w:date="2023-05-11T21:57:00Z">
        <w:r w:rsidRPr="00013612">
          <w:rPr>
            <w:color w:val="000000" w:themeColor="text1"/>
            <w:szCs w:val="24"/>
            <w:lang w:val="en-US" w:eastAsia="zh-CN"/>
          </w:rPr>
          <w:t>6.2E.1</w:t>
        </w:r>
        <w:r w:rsidRPr="00013612">
          <w:rPr>
            <w:color w:val="000000" w:themeColor="text1"/>
            <w:szCs w:val="24"/>
            <w:lang w:val="en-US" w:eastAsia="zh-CN"/>
          </w:rPr>
          <w:tab/>
          <w:t>UE maximum output power for V2X</w:t>
        </w:r>
      </w:ins>
    </w:p>
    <w:p w14:paraId="7EB20B22" w14:textId="77777777" w:rsidR="00F17DB8" w:rsidRDefault="00F17DB8" w:rsidP="00F17DB8">
      <w:pPr>
        <w:spacing w:after="120"/>
        <w:ind w:left="568"/>
        <w:rPr>
          <w:ins w:id="37" w:author="LGE" w:date="2023-05-11T21:57:00Z"/>
          <w:color w:val="000000" w:themeColor="text1"/>
          <w:szCs w:val="24"/>
          <w:lang w:val="en-US" w:eastAsia="zh-CN"/>
        </w:rPr>
      </w:pPr>
      <w:ins w:id="38" w:author="LGE" w:date="2023-05-11T21:57:00Z">
        <w:r>
          <w:rPr>
            <w:color w:val="000000" w:themeColor="text1"/>
            <w:szCs w:val="24"/>
            <w:lang w:val="en-US" w:eastAsia="zh-CN"/>
          </w:rPr>
          <w:t>6.2E.1</w:t>
        </w:r>
        <w:r w:rsidRPr="00013612">
          <w:rPr>
            <w:b/>
            <w:color w:val="000000" w:themeColor="text1"/>
            <w:szCs w:val="24"/>
            <w:highlight w:val="yellow"/>
            <w:lang w:val="en-US" w:eastAsia="zh-CN"/>
          </w:rPr>
          <w:t>F</w:t>
        </w:r>
        <w:r>
          <w:rPr>
            <w:color w:val="000000" w:themeColor="text1"/>
            <w:szCs w:val="24"/>
            <w:lang w:val="en-US" w:eastAsia="zh-CN"/>
          </w:rPr>
          <w:t xml:space="preserve"> </w:t>
        </w:r>
        <w:r w:rsidRPr="00013612">
          <w:rPr>
            <w:color w:val="000000" w:themeColor="text1"/>
            <w:szCs w:val="24"/>
            <w:lang w:val="en-US" w:eastAsia="zh-CN"/>
          </w:rPr>
          <w:t xml:space="preserve">UE maximum output power for </w:t>
        </w:r>
        <w:r>
          <w:rPr>
            <w:color w:val="000000" w:themeColor="text1"/>
            <w:szCs w:val="24"/>
            <w:lang w:val="en-US" w:eastAsia="zh-CN"/>
          </w:rPr>
          <w:t>NR SL-U</w:t>
        </w:r>
      </w:ins>
    </w:p>
    <w:p w14:paraId="0AFDFE95" w14:textId="77777777" w:rsidR="00F17DB8" w:rsidRPr="00B21E3C" w:rsidRDefault="00F17DB8">
      <w:pPr>
        <w:rPr>
          <w:lang w:val="en-US"/>
          <w:rPrChange w:id="39" w:author="LGE" w:date="2023-04-05T09:23:00Z">
            <w:rPr/>
          </w:rPrChange>
        </w:rPr>
        <w:pPrChange w:id="40" w:author="LGE" w:date="2023-05-11T21:55:00Z">
          <w:pPr>
            <w:pStyle w:val="Heading1"/>
            <w:numPr>
              <w:numId w:val="0"/>
            </w:numPr>
            <w:ind w:left="0" w:firstLine="0"/>
          </w:pPr>
        </w:pPrChange>
      </w:pPr>
    </w:p>
    <w:p w14:paraId="5D488A34" w14:textId="7B91B292" w:rsidR="00DB3E6A" w:rsidRPr="00D871A7" w:rsidRDefault="00DB3E6A" w:rsidP="00DB3E6A">
      <w:pPr>
        <w:rPr>
          <w:rFonts w:ascii="Arial" w:hAnsi="Arial" w:cs="Arial"/>
          <w:sz w:val="28"/>
        </w:rPr>
      </w:pPr>
      <w:bookmarkStart w:id="41" w:name="_Toc36034748"/>
      <w:bookmarkStart w:id="42" w:name="_Toc42537343"/>
      <w:bookmarkStart w:id="43" w:name="_Toc46356408"/>
      <w:bookmarkStart w:id="44" w:name="_Toc52566322"/>
      <w:bookmarkStart w:id="45" w:name="_Toc72931412"/>
      <w:bookmarkStart w:id="46" w:name="_Toc73026077"/>
      <w:bookmarkStart w:id="47" w:name="_Toc97036045"/>
      <w:bookmarkStart w:id="48" w:name="_Toc97036412"/>
      <w:bookmarkStart w:id="49" w:name="_Toc101790685"/>
      <w:bookmarkStart w:id="50" w:name="_Toc106117063"/>
      <w:bookmarkStart w:id="51" w:name="_Toc126570172"/>
      <w:r w:rsidRPr="00D871A7">
        <w:rPr>
          <w:rFonts w:ascii="Arial" w:hAnsi="Arial" w:cs="Arial"/>
          <w:sz w:val="28"/>
        </w:rPr>
        <w:t>5.1</w:t>
      </w:r>
      <w:r w:rsidRPr="00D871A7">
        <w:rPr>
          <w:rFonts w:ascii="Arial" w:hAnsi="Arial" w:cs="Arial"/>
          <w:sz w:val="28"/>
        </w:rPr>
        <w:tab/>
      </w:r>
      <w:bookmarkEnd w:id="41"/>
      <w:bookmarkEnd w:id="42"/>
      <w:bookmarkEnd w:id="43"/>
      <w:bookmarkEnd w:id="44"/>
      <w:bookmarkEnd w:id="45"/>
      <w:bookmarkEnd w:id="46"/>
      <w:bookmarkEnd w:id="47"/>
      <w:bookmarkEnd w:id="48"/>
      <w:bookmarkEnd w:id="49"/>
      <w:bookmarkEnd w:id="50"/>
      <w:r w:rsidR="00D871A7">
        <w:rPr>
          <w:rFonts w:ascii="Arial" w:hAnsi="Arial" w:cs="Arial"/>
          <w:sz w:val="28"/>
        </w:rPr>
        <w:tab/>
      </w:r>
      <w:r w:rsidRPr="00D871A7">
        <w:rPr>
          <w:rFonts w:ascii="Arial" w:hAnsi="Arial" w:cs="Arial"/>
          <w:sz w:val="28"/>
        </w:rPr>
        <w:t>Operating bands</w:t>
      </w:r>
      <w:bookmarkEnd w:id="51"/>
    </w:p>
    <w:p w14:paraId="4A52A9F7" w14:textId="08B1552C" w:rsidR="00D871A7" w:rsidRPr="00D871A7" w:rsidRDefault="00DB3E6A" w:rsidP="00DB3E6A">
      <w:pPr>
        <w:rPr>
          <w:rFonts w:ascii="Arial" w:hAnsi="Arial" w:cs="Arial"/>
          <w:sz w:val="28"/>
        </w:rPr>
      </w:pPr>
      <w:bookmarkStart w:id="52" w:name="_Toc36034780"/>
      <w:bookmarkStart w:id="53" w:name="_Toc42537377"/>
      <w:bookmarkStart w:id="54" w:name="_Toc46356442"/>
      <w:bookmarkStart w:id="55" w:name="_Toc52566356"/>
      <w:bookmarkStart w:id="56" w:name="_Toc72931485"/>
      <w:bookmarkStart w:id="57" w:name="_Toc73026117"/>
      <w:bookmarkStart w:id="58" w:name="_Toc97036138"/>
      <w:bookmarkStart w:id="59" w:name="_Toc97036506"/>
      <w:bookmarkStart w:id="60" w:name="_Toc101790774"/>
      <w:bookmarkStart w:id="61" w:name="_Toc106117152"/>
      <w:bookmarkStart w:id="62" w:name="_Toc126570173"/>
      <w:r w:rsidRPr="00D871A7">
        <w:rPr>
          <w:rFonts w:ascii="Arial" w:hAnsi="Arial" w:cs="Arial"/>
          <w:sz w:val="28"/>
        </w:rPr>
        <w:t>5.1.1</w:t>
      </w:r>
      <w:r w:rsidRPr="00D871A7">
        <w:rPr>
          <w:rFonts w:ascii="Arial" w:hAnsi="Arial" w:cs="Arial"/>
          <w:sz w:val="28"/>
        </w:rPr>
        <w:tab/>
        <w:t>Operating bands</w:t>
      </w:r>
      <w:bookmarkEnd w:id="52"/>
      <w:bookmarkEnd w:id="53"/>
      <w:bookmarkEnd w:id="54"/>
      <w:bookmarkEnd w:id="55"/>
      <w:bookmarkEnd w:id="56"/>
      <w:bookmarkEnd w:id="57"/>
      <w:bookmarkEnd w:id="58"/>
      <w:bookmarkEnd w:id="59"/>
      <w:bookmarkEnd w:id="60"/>
      <w:bookmarkEnd w:id="61"/>
      <w:r w:rsidRPr="00D871A7">
        <w:rPr>
          <w:rFonts w:ascii="Arial" w:hAnsi="Arial" w:cs="Arial"/>
          <w:sz w:val="28"/>
        </w:rPr>
        <w:t xml:space="preserve"> for single carrier operation in unlicensed band</w:t>
      </w:r>
      <w:bookmarkEnd w:id="62"/>
    </w:p>
    <w:p w14:paraId="48014CA1" w14:textId="77777777" w:rsidR="00DB3E6A" w:rsidRPr="00D871A7" w:rsidRDefault="00DB3E6A" w:rsidP="00DB3E6A">
      <w:pPr>
        <w:rPr>
          <w:rFonts w:ascii="Arial" w:hAnsi="Arial" w:cs="Arial"/>
          <w:sz w:val="28"/>
        </w:rPr>
      </w:pPr>
      <w:bookmarkStart w:id="63" w:name="_Toc126570174"/>
      <w:r w:rsidRPr="00D871A7">
        <w:rPr>
          <w:rFonts w:ascii="Arial" w:hAnsi="Arial" w:cs="Arial"/>
          <w:sz w:val="28"/>
        </w:rPr>
        <w:t>5.1.2</w:t>
      </w:r>
      <w:r w:rsidRPr="00D871A7">
        <w:rPr>
          <w:rFonts w:ascii="Arial" w:hAnsi="Arial" w:cs="Arial"/>
          <w:sz w:val="28"/>
        </w:rPr>
        <w:tab/>
        <w:t>Operating band combinations for inter-band con-current operation</w:t>
      </w:r>
      <w:bookmarkEnd w:id="63"/>
    </w:p>
    <w:p w14:paraId="74E5926E" w14:textId="1F7C91D6" w:rsidR="00DB3E6A" w:rsidRPr="00D871A7" w:rsidRDefault="00DB3E6A" w:rsidP="00DB3E6A">
      <w:pPr>
        <w:rPr>
          <w:rFonts w:ascii="Arial" w:hAnsi="Arial" w:cs="Arial"/>
          <w:sz w:val="28"/>
        </w:rPr>
      </w:pPr>
      <w:bookmarkStart w:id="64" w:name="_Toc72931487"/>
      <w:bookmarkStart w:id="65" w:name="_Toc73026119"/>
      <w:bookmarkStart w:id="66" w:name="_Toc97036140"/>
      <w:bookmarkStart w:id="67" w:name="_Toc97036508"/>
      <w:bookmarkStart w:id="68" w:name="_Toc101790775"/>
      <w:bookmarkStart w:id="69" w:name="_Toc106117153"/>
      <w:bookmarkStart w:id="70" w:name="_Toc126570175"/>
      <w:r w:rsidRPr="00D871A7">
        <w:rPr>
          <w:rFonts w:ascii="Arial" w:hAnsi="Arial" w:cs="Arial"/>
          <w:sz w:val="28"/>
        </w:rPr>
        <w:t>5.2</w:t>
      </w:r>
      <w:r w:rsidRPr="00D871A7">
        <w:rPr>
          <w:rFonts w:ascii="Arial" w:hAnsi="Arial" w:cs="Arial"/>
          <w:sz w:val="28"/>
        </w:rPr>
        <w:tab/>
      </w:r>
      <w:r w:rsidR="00D871A7">
        <w:rPr>
          <w:rFonts w:ascii="Arial" w:hAnsi="Arial" w:cs="Arial"/>
          <w:sz w:val="28"/>
        </w:rPr>
        <w:tab/>
      </w:r>
      <w:r w:rsidRPr="00D871A7">
        <w:rPr>
          <w:rFonts w:ascii="Arial" w:hAnsi="Arial" w:cs="Arial"/>
          <w:sz w:val="28"/>
        </w:rPr>
        <w:t>Channel bandwidth</w:t>
      </w:r>
      <w:bookmarkEnd w:id="64"/>
      <w:bookmarkEnd w:id="65"/>
      <w:bookmarkEnd w:id="66"/>
      <w:bookmarkEnd w:id="67"/>
      <w:bookmarkEnd w:id="68"/>
      <w:bookmarkEnd w:id="69"/>
      <w:bookmarkEnd w:id="70"/>
    </w:p>
    <w:p w14:paraId="34C88225" w14:textId="3AF2F83D" w:rsidR="00CC295D" w:rsidRPr="00D871A7" w:rsidRDefault="00DB3E6A" w:rsidP="00DB3E6A">
      <w:pPr>
        <w:rPr>
          <w:rFonts w:ascii="Arial" w:hAnsi="Arial" w:cs="Arial"/>
          <w:sz w:val="28"/>
        </w:rPr>
      </w:pPr>
      <w:bookmarkStart w:id="71" w:name="_Toc126570176"/>
      <w:r w:rsidRPr="00D871A7">
        <w:rPr>
          <w:rFonts w:ascii="Arial" w:hAnsi="Arial" w:cs="Arial"/>
          <w:sz w:val="28"/>
        </w:rPr>
        <w:t>5.2.1</w:t>
      </w:r>
      <w:r w:rsidRPr="00D871A7">
        <w:rPr>
          <w:rFonts w:ascii="Arial" w:hAnsi="Arial" w:cs="Arial"/>
          <w:sz w:val="28"/>
        </w:rPr>
        <w:tab/>
        <w:t>Channel bandwidth for single carrier operation in unlicensed band</w:t>
      </w:r>
      <w:bookmarkEnd w:id="71"/>
    </w:p>
    <w:p w14:paraId="047216AB" w14:textId="77777777" w:rsidR="00DB3E6A" w:rsidRPr="00D871A7" w:rsidRDefault="00DB3E6A" w:rsidP="00DB3E6A">
      <w:pPr>
        <w:rPr>
          <w:rFonts w:ascii="Arial" w:hAnsi="Arial" w:cs="Arial"/>
          <w:sz w:val="28"/>
        </w:rPr>
      </w:pPr>
      <w:bookmarkStart w:id="72" w:name="_Toc126570177"/>
      <w:r w:rsidRPr="00D871A7">
        <w:rPr>
          <w:rFonts w:ascii="Arial" w:hAnsi="Arial" w:cs="Arial"/>
          <w:sz w:val="28"/>
        </w:rPr>
        <w:t>5.2.2</w:t>
      </w:r>
      <w:r w:rsidRPr="00D871A7">
        <w:rPr>
          <w:rFonts w:ascii="Arial" w:hAnsi="Arial" w:cs="Arial"/>
          <w:sz w:val="28"/>
        </w:rPr>
        <w:tab/>
        <w:t>Channel bandwidth for inter-band con-current operation</w:t>
      </w:r>
      <w:bookmarkEnd w:id="72"/>
    </w:p>
    <w:p w14:paraId="27DC4071" w14:textId="536DACED" w:rsidR="00DB3E6A" w:rsidRDefault="00DB3E6A" w:rsidP="00DB3E6A">
      <w:pPr>
        <w:rPr>
          <w:rFonts w:ascii="Arial" w:hAnsi="Arial" w:cs="Arial"/>
          <w:sz w:val="28"/>
        </w:rPr>
      </w:pPr>
      <w:bookmarkStart w:id="73" w:name="_Toc126570178"/>
      <w:r w:rsidRPr="00D871A7">
        <w:rPr>
          <w:rFonts w:ascii="Arial" w:hAnsi="Arial" w:cs="Arial"/>
          <w:sz w:val="28"/>
        </w:rPr>
        <w:t>5.3</w:t>
      </w:r>
      <w:r w:rsidRPr="00D871A7">
        <w:rPr>
          <w:rFonts w:ascii="Arial" w:hAnsi="Arial" w:cs="Arial"/>
          <w:sz w:val="28"/>
        </w:rPr>
        <w:tab/>
      </w:r>
      <w:r w:rsidR="00D871A7">
        <w:rPr>
          <w:rFonts w:ascii="Arial" w:hAnsi="Arial" w:cs="Arial"/>
          <w:sz w:val="28"/>
        </w:rPr>
        <w:tab/>
      </w:r>
      <w:r w:rsidRPr="00D871A7">
        <w:rPr>
          <w:rFonts w:ascii="Arial" w:hAnsi="Arial" w:cs="Arial"/>
          <w:sz w:val="28"/>
        </w:rPr>
        <w:t>Channel arrangement</w:t>
      </w:r>
      <w:bookmarkEnd w:id="73"/>
    </w:p>
    <w:p w14:paraId="76C416A2" w14:textId="6AF0C203" w:rsidR="00456A23" w:rsidRPr="0091250B" w:rsidRDefault="00456A23" w:rsidP="00456A23">
      <w:pPr>
        <w:rPr>
          <w:ins w:id="74" w:author="LGE" w:date="2023-05-11T21:51:00Z"/>
          <w:b/>
        </w:rPr>
      </w:pPr>
      <w:ins w:id="75" w:author="LGE" w:date="2023-05-11T21:51:00Z">
        <w:r>
          <w:rPr>
            <w:b/>
          </w:rPr>
          <w:t xml:space="preserve">5.4E.1F </w:t>
        </w:r>
      </w:ins>
      <w:ins w:id="76" w:author="LGE" w:date="2023-05-11T21:52:00Z">
        <w:r>
          <w:rPr>
            <w:b/>
          </w:rPr>
          <w:t>C</w:t>
        </w:r>
      </w:ins>
      <w:ins w:id="77" w:author="LGE" w:date="2023-05-11T21:51:00Z">
        <w:r>
          <w:rPr>
            <w:b/>
          </w:rPr>
          <w:t>hann</w:t>
        </w:r>
      </w:ins>
      <w:ins w:id="78" w:author="LGE" w:date="2023-05-11T21:52:00Z">
        <w:r>
          <w:rPr>
            <w:b/>
          </w:rPr>
          <w:t>el spacing</w:t>
        </w:r>
      </w:ins>
    </w:p>
    <w:p w14:paraId="2F12145E" w14:textId="60D3B910" w:rsidR="00B21E3C" w:rsidRDefault="00B21E3C" w:rsidP="00B21E3C">
      <w:ins w:id="79" w:author="LGE" w:date="2023-04-05T09:19:00Z">
        <w:r w:rsidRPr="00A1115A">
          <w:t xml:space="preserve">For NR </w:t>
        </w:r>
        <w:r>
          <w:t>SL-U</w:t>
        </w:r>
        <w:r w:rsidRPr="00A1115A">
          <w:t>, the channel spacing requirements in clause 5.4.1 apply for each operating band.</w:t>
        </w:r>
      </w:ins>
    </w:p>
    <w:p w14:paraId="3281E6EB" w14:textId="77777777" w:rsidR="0091250B" w:rsidRPr="00B21E3C" w:rsidRDefault="0091250B" w:rsidP="00B21E3C"/>
    <w:p w14:paraId="47A0E9DF" w14:textId="63A436FC" w:rsidR="00DB3E6A" w:rsidRDefault="00DB3E6A" w:rsidP="00DB3E6A">
      <w:pPr>
        <w:rPr>
          <w:rFonts w:ascii="Arial" w:hAnsi="Arial" w:cs="Arial"/>
          <w:sz w:val="28"/>
        </w:rPr>
      </w:pPr>
      <w:bookmarkStart w:id="80" w:name="_Toc13119462"/>
      <w:bookmarkStart w:id="81" w:name="_Toc36034789"/>
      <w:bookmarkStart w:id="82" w:name="_Toc42537386"/>
      <w:bookmarkStart w:id="83" w:name="_Toc46356451"/>
      <w:bookmarkStart w:id="84" w:name="_Toc52566365"/>
      <w:bookmarkStart w:id="85" w:name="_Toc61187273"/>
      <w:bookmarkStart w:id="86" w:name="_Toc66398685"/>
      <w:bookmarkStart w:id="87" w:name="_Toc66398902"/>
      <w:bookmarkStart w:id="88" w:name="_Toc66432619"/>
      <w:bookmarkStart w:id="89" w:name="_Toc66433398"/>
      <w:bookmarkStart w:id="90" w:name="_Toc66436173"/>
      <w:bookmarkStart w:id="91" w:name="_Toc126570179"/>
      <w:r w:rsidRPr="00D871A7">
        <w:rPr>
          <w:rFonts w:ascii="Arial" w:hAnsi="Arial" w:cs="Arial"/>
          <w:sz w:val="28"/>
        </w:rPr>
        <w:t>5.3.1</w:t>
      </w:r>
      <w:r w:rsidRPr="00D871A7">
        <w:rPr>
          <w:rFonts w:ascii="Arial" w:hAnsi="Arial" w:cs="Arial"/>
          <w:sz w:val="28"/>
        </w:rPr>
        <w:tab/>
        <w:t>Channel raster</w:t>
      </w:r>
      <w:bookmarkEnd w:id="80"/>
      <w:bookmarkEnd w:id="81"/>
      <w:bookmarkEnd w:id="82"/>
      <w:bookmarkEnd w:id="83"/>
      <w:bookmarkEnd w:id="84"/>
      <w:bookmarkEnd w:id="85"/>
      <w:bookmarkEnd w:id="86"/>
      <w:bookmarkEnd w:id="87"/>
      <w:bookmarkEnd w:id="88"/>
      <w:bookmarkEnd w:id="89"/>
      <w:bookmarkEnd w:id="90"/>
      <w:bookmarkEnd w:id="91"/>
    </w:p>
    <w:p w14:paraId="7630C33D" w14:textId="13FCF581" w:rsidR="005B2830" w:rsidRPr="0091250B" w:rsidRDefault="00456A23" w:rsidP="0091250B">
      <w:pPr>
        <w:rPr>
          <w:ins w:id="92" w:author="LGE" w:date="2023-04-05T09:25:00Z"/>
          <w:b/>
        </w:rPr>
      </w:pPr>
      <w:ins w:id="93" w:author="LGE" w:date="2023-05-11T21:47:00Z">
        <w:r>
          <w:rPr>
            <w:b/>
          </w:rPr>
          <w:t>5.4E.2</w:t>
        </w:r>
      </w:ins>
      <w:ins w:id="94" w:author="LGE" w:date="2023-05-11T21:48:00Z">
        <w:r>
          <w:rPr>
            <w:b/>
          </w:rPr>
          <w:t xml:space="preserve">F.1 </w:t>
        </w:r>
      </w:ins>
      <w:ins w:id="95" w:author="LGE" w:date="2023-04-05T09:25:00Z">
        <w:r w:rsidR="005B2830" w:rsidRPr="0091250B">
          <w:rPr>
            <w:b/>
          </w:rPr>
          <w:t>NR-ARFCN and c</w:t>
        </w:r>
        <w:r w:rsidR="005B2830" w:rsidRPr="0091250B">
          <w:rPr>
            <w:rFonts w:hint="eastAsia"/>
            <w:b/>
          </w:rPr>
          <w:t xml:space="preserve">hannel </w:t>
        </w:r>
        <w:r w:rsidR="005B2830" w:rsidRPr="0091250B">
          <w:rPr>
            <w:b/>
          </w:rPr>
          <w:t>r</w:t>
        </w:r>
        <w:r w:rsidR="005B2830" w:rsidRPr="0091250B">
          <w:rPr>
            <w:rFonts w:hint="eastAsia"/>
            <w:b/>
          </w:rPr>
          <w:t>aster</w:t>
        </w:r>
      </w:ins>
    </w:p>
    <w:p w14:paraId="4827C19D" w14:textId="0439ED4F" w:rsidR="005B2830" w:rsidDel="00456A23" w:rsidRDefault="005B2830">
      <w:pPr>
        <w:rPr>
          <w:del w:id="96" w:author="LGE" w:date="2023-05-11T21:48:00Z"/>
        </w:rPr>
        <w:pPrChange w:id="97" w:author="LGE" w:date="2023-05-11T21:48:00Z">
          <w:pPr>
            <w:ind w:leftChars="200" w:left="800" w:hangingChars="200" w:hanging="400"/>
          </w:pPr>
        </w:pPrChange>
      </w:pPr>
      <w:ins w:id="98" w:author="LGE" w:date="2023-04-05T09:25:00Z">
        <w:r w:rsidRPr="00A1115A">
          <w:t xml:space="preserve">For NR </w:t>
        </w:r>
        <w:r>
          <w:t>SL-U</w:t>
        </w:r>
        <w:r w:rsidRPr="00A1115A">
          <w:t>, the NR-ARFCN and channel raster requirements in clause 5.4.2.1 apply for each operating band.</w:t>
        </w:r>
      </w:ins>
    </w:p>
    <w:p w14:paraId="664536E6" w14:textId="77777777" w:rsidR="0091250B" w:rsidRPr="00A1115A" w:rsidRDefault="0091250B" w:rsidP="005B2830">
      <w:pPr>
        <w:ind w:leftChars="200" w:left="800" w:hangingChars="200" w:hanging="400"/>
        <w:rPr>
          <w:ins w:id="99" w:author="LGE" w:date="2023-04-05T09:25:00Z"/>
        </w:rPr>
      </w:pPr>
    </w:p>
    <w:p w14:paraId="383B7436" w14:textId="5584E621" w:rsidR="005B2830" w:rsidRPr="0091250B" w:rsidRDefault="00456A23" w:rsidP="0091250B">
      <w:pPr>
        <w:rPr>
          <w:ins w:id="100" w:author="LGE" w:date="2023-04-05T09:25:00Z"/>
          <w:b/>
        </w:rPr>
      </w:pPr>
      <w:bookmarkStart w:id="101" w:name="_Toc45888051"/>
      <w:bookmarkStart w:id="102" w:name="_Toc45888650"/>
      <w:bookmarkStart w:id="103" w:name="_Toc61367291"/>
      <w:bookmarkStart w:id="104" w:name="_Toc61372674"/>
      <w:bookmarkStart w:id="105" w:name="_Toc68230614"/>
      <w:bookmarkStart w:id="106" w:name="_Toc69084027"/>
      <w:bookmarkStart w:id="107" w:name="_Toc75467034"/>
      <w:bookmarkStart w:id="108" w:name="_Toc76509056"/>
      <w:bookmarkStart w:id="109" w:name="_Toc76718046"/>
      <w:bookmarkStart w:id="110" w:name="_Toc83580356"/>
      <w:bookmarkStart w:id="111" w:name="_Toc84404865"/>
      <w:bookmarkStart w:id="112" w:name="_Toc84413474"/>
      <w:ins w:id="113" w:author="LGE" w:date="2023-05-11T21:48:00Z">
        <w:r>
          <w:rPr>
            <w:b/>
          </w:rPr>
          <w:t xml:space="preserve">5.4E.2F.2 </w:t>
        </w:r>
      </w:ins>
      <w:ins w:id="114" w:author="LGE" w:date="2023-04-05T09:25:00Z">
        <w:r w:rsidR="005B2830" w:rsidRPr="0091250B">
          <w:rPr>
            <w:rFonts w:hint="eastAsia"/>
            <w:b/>
          </w:rPr>
          <w:t>Channel raster to resource element mapping</w:t>
        </w:r>
        <w:bookmarkEnd w:id="101"/>
        <w:bookmarkEnd w:id="102"/>
        <w:bookmarkEnd w:id="103"/>
        <w:bookmarkEnd w:id="104"/>
        <w:bookmarkEnd w:id="105"/>
        <w:bookmarkEnd w:id="106"/>
        <w:bookmarkEnd w:id="107"/>
        <w:bookmarkEnd w:id="108"/>
        <w:bookmarkEnd w:id="109"/>
        <w:bookmarkEnd w:id="110"/>
        <w:bookmarkEnd w:id="111"/>
        <w:bookmarkEnd w:id="112"/>
      </w:ins>
    </w:p>
    <w:p w14:paraId="5BE5FCBA" w14:textId="69C2F279" w:rsidR="005B2830" w:rsidDel="00456A23" w:rsidRDefault="005B2830" w:rsidP="005B2830">
      <w:pPr>
        <w:rPr>
          <w:del w:id="115" w:author="LGE" w:date="2023-05-11T21:48:00Z"/>
        </w:rPr>
      </w:pPr>
      <w:ins w:id="116" w:author="LGE" w:date="2023-04-05T09:25:00Z">
        <w:r w:rsidRPr="00A1115A">
          <w:t xml:space="preserve">For NR </w:t>
        </w:r>
        <w:r>
          <w:t>SL-U</w:t>
        </w:r>
        <w:r w:rsidRPr="00A1115A">
          <w:t>, the channel raster to resource element mapping requirements in clause 5.4.2.2 apply for each operating band</w:t>
        </w:r>
      </w:ins>
      <w:ins w:id="117" w:author="LGE" w:date="2023-05-11T21:49:00Z">
        <w:r w:rsidR="00456A23">
          <w:t>.</w:t>
        </w:r>
      </w:ins>
    </w:p>
    <w:p w14:paraId="76DD015E" w14:textId="77777777" w:rsidR="00456A23" w:rsidRDefault="00456A23" w:rsidP="005B2830">
      <w:pPr>
        <w:rPr>
          <w:ins w:id="118" w:author="LGE" w:date="2023-05-11T21:49:00Z"/>
        </w:rPr>
      </w:pPr>
    </w:p>
    <w:p w14:paraId="211D65DB" w14:textId="12D53855" w:rsidR="005B2830" w:rsidRPr="0091250B" w:rsidRDefault="00456A23" w:rsidP="0091250B">
      <w:pPr>
        <w:rPr>
          <w:ins w:id="119" w:author="LGE" w:date="2023-04-05T09:25:00Z"/>
          <w:b/>
        </w:rPr>
      </w:pPr>
      <w:bookmarkStart w:id="120" w:name="_Toc45888052"/>
      <w:bookmarkStart w:id="121" w:name="_Toc45888651"/>
      <w:bookmarkStart w:id="122" w:name="_Toc61367292"/>
      <w:bookmarkStart w:id="123" w:name="_Toc61372675"/>
      <w:bookmarkStart w:id="124" w:name="_Toc68230615"/>
      <w:bookmarkStart w:id="125" w:name="_Toc69084028"/>
      <w:bookmarkStart w:id="126" w:name="_Toc75467035"/>
      <w:bookmarkStart w:id="127" w:name="_Toc76509057"/>
      <w:bookmarkStart w:id="128" w:name="_Toc76718047"/>
      <w:bookmarkStart w:id="129" w:name="_Toc83580357"/>
      <w:bookmarkStart w:id="130" w:name="_Toc84404866"/>
      <w:bookmarkStart w:id="131" w:name="_Toc84413475"/>
      <w:ins w:id="132" w:author="LGE" w:date="2023-05-11T21:49:00Z">
        <w:r>
          <w:rPr>
            <w:b/>
          </w:rPr>
          <w:t>5.4E.2F.</w:t>
        </w:r>
      </w:ins>
      <w:ins w:id="133" w:author="LGE" w:date="2023-05-11T21:58:00Z">
        <w:r w:rsidR="00F17DB8">
          <w:rPr>
            <w:b/>
          </w:rPr>
          <w:t xml:space="preserve">3 </w:t>
        </w:r>
      </w:ins>
      <w:ins w:id="134" w:author="LGE" w:date="2023-04-05T09:25:00Z">
        <w:r w:rsidR="005B2830" w:rsidRPr="0091250B">
          <w:rPr>
            <w:rFonts w:hint="eastAsia"/>
            <w:b/>
          </w:rPr>
          <w:t>Channel raster entries for each operating band</w:t>
        </w:r>
        <w:bookmarkEnd w:id="120"/>
        <w:bookmarkEnd w:id="121"/>
        <w:bookmarkEnd w:id="122"/>
        <w:bookmarkEnd w:id="123"/>
        <w:bookmarkEnd w:id="124"/>
        <w:bookmarkEnd w:id="125"/>
        <w:bookmarkEnd w:id="126"/>
        <w:bookmarkEnd w:id="127"/>
        <w:bookmarkEnd w:id="128"/>
        <w:bookmarkEnd w:id="129"/>
        <w:bookmarkEnd w:id="130"/>
        <w:bookmarkEnd w:id="131"/>
      </w:ins>
    </w:p>
    <w:p w14:paraId="7FD946D1" w14:textId="74B192E0" w:rsidR="005B2830" w:rsidRPr="00A1115A" w:rsidRDefault="005B2830" w:rsidP="005B2830">
      <w:pPr>
        <w:rPr>
          <w:ins w:id="135" w:author="LGE" w:date="2023-04-05T09:25:00Z"/>
        </w:rPr>
      </w:pPr>
      <w:ins w:id="136" w:author="LGE" w:date="2023-04-05T09:25:00Z">
        <w:r w:rsidRPr="00A1115A">
          <w:t xml:space="preserve">For NR </w:t>
        </w:r>
        <w:r>
          <w:t>SL-U</w:t>
        </w:r>
        <w:r w:rsidRPr="00A1115A">
          <w:t>, the channel raster entries requirements in clause 5.4.2.3 apply for each operating band.</w:t>
        </w:r>
        <w:r w:rsidRPr="00A1115A">
          <w:rPr>
            <w:rFonts w:hint="eastAsia"/>
          </w:rPr>
          <w:t xml:space="preserve"> </w:t>
        </w:r>
      </w:ins>
    </w:p>
    <w:p w14:paraId="2DDE3D69" w14:textId="54240011" w:rsidR="00B21E3C" w:rsidRPr="00F17DB8" w:rsidRDefault="005B2830" w:rsidP="00DB3E6A">
      <w:pPr>
        <w:rPr>
          <w:rFonts w:eastAsia="Malgun Gothic"/>
          <w:lang w:eastAsia="ko-KR"/>
          <w:rPrChange w:id="137" w:author="LGE" w:date="2023-05-11T21:59:00Z">
            <w:rPr>
              <w:rFonts w:ascii="Arial" w:hAnsi="Arial" w:cs="Arial"/>
              <w:sz w:val="28"/>
            </w:rPr>
          </w:rPrChange>
        </w:rPr>
      </w:pPr>
      <w:ins w:id="138" w:author="LGE" w:date="2023-04-05T09:25:00Z">
        <w:r w:rsidRPr="00A1115A">
          <w:rPr>
            <w:rFonts w:hint="eastAsia"/>
          </w:rPr>
          <w:t xml:space="preserve">The </w:t>
        </w:r>
        <w:r w:rsidRPr="00A1115A">
          <w:t>RF channel positions on the channel raster in each</w:t>
        </w:r>
      </w:ins>
      <w:ins w:id="139" w:author="LGE" w:date="2023-05-11T21:50:00Z">
        <w:r w:rsidR="00456A23">
          <w:t xml:space="preserve"> </w:t>
        </w:r>
      </w:ins>
      <w:ins w:id="140" w:author="LGE" w:date="2023-04-05T09:26:00Z">
        <w:r w:rsidRPr="00A1115A">
          <w:t xml:space="preserve">NR </w:t>
        </w:r>
        <w:r>
          <w:t>SL-U</w:t>
        </w:r>
      </w:ins>
      <w:ins w:id="141" w:author="LGE" w:date="2023-04-05T09:25:00Z">
        <w:r w:rsidRPr="00A1115A">
          <w:t xml:space="preserve"> operating band are given through the applicable NR-ARFCN in Table </w:t>
        </w:r>
        <w:r w:rsidRPr="00A1115A">
          <w:rPr>
            <w:rFonts w:hint="eastAsia"/>
          </w:rPr>
          <w:t>5</w:t>
        </w:r>
        <w:r w:rsidRPr="00A1115A">
          <w:t>.</w:t>
        </w:r>
        <w:r w:rsidRPr="00A1115A">
          <w:rPr>
            <w:rFonts w:hint="eastAsia"/>
          </w:rPr>
          <w:t>4</w:t>
        </w:r>
        <w:r w:rsidRPr="00A1115A">
          <w:t>.</w:t>
        </w:r>
        <w:r w:rsidRPr="00A1115A">
          <w:rPr>
            <w:rFonts w:hint="eastAsia"/>
          </w:rPr>
          <w:t>2</w:t>
        </w:r>
        <w:r w:rsidRPr="00A1115A">
          <w:t>.</w:t>
        </w:r>
        <w:r w:rsidRPr="00A1115A">
          <w:rPr>
            <w:rFonts w:hint="eastAsia"/>
          </w:rPr>
          <w:t>3-</w:t>
        </w:r>
        <w:r w:rsidRPr="00A1115A">
          <w:t xml:space="preserve">1, using the channel raster to resource element mapping in clause </w:t>
        </w:r>
        <w:r w:rsidRPr="00A1115A">
          <w:rPr>
            <w:rFonts w:hint="eastAsia"/>
          </w:rPr>
          <w:t>5</w:t>
        </w:r>
        <w:r w:rsidRPr="00A1115A">
          <w:t>.</w:t>
        </w:r>
        <w:r w:rsidRPr="00A1115A">
          <w:rPr>
            <w:rFonts w:hint="eastAsia"/>
          </w:rPr>
          <w:t>4</w:t>
        </w:r>
        <w:r w:rsidRPr="00A1115A">
          <w:t>.</w:t>
        </w:r>
        <w:r w:rsidRPr="00A1115A">
          <w:rPr>
            <w:rFonts w:hint="eastAsia"/>
          </w:rPr>
          <w:t>2.2</w:t>
        </w:r>
        <w:r w:rsidRPr="00A1115A">
          <w:t>.</w:t>
        </w:r>
      </w:ins>
    </w:p>
    <w:p w14:paraId="614F1350" w14:textId="7D005F8B" w:rsidR="00085703" w:rsidRDefault="00DB3E6A" w:rsidP="00085703">
      <w:pPr>
        <w:rPr>
          <w:rFonts w:ascii="Arial" w:hAnsi="Arial" w:cs="Arial"/>
          <w:sz w:val="28"/>
        </w:rPr>
      </w:pPr>
      <w:bookmarkStart w:id="142" w:name="_Toc126570180"/>
      <w:r w:rsidRPr="00D871A7">
        <w:rPr>
          <w:rFonts w:ascii="Arial" w:hAnsi="Arial" w:cs="Arial"/>
          <w:sz w:val="28"/>
        </w:rPr>
        <w:lastRenderedPageBreak/>
        <w:t>5.3.2</w:t>
      </w:r>
      <w:r w:rsidRPr="00D871A7">
        <w:rPr>
          <w:rFonts w:ascii="Arial" w:hAnsi="Arial" w:cs="Arial"/>
          <w:sz w:val="28"/>
        </w:rPr>
        <w:tab/>
        <w:t>Synchronization raster</w:t>
      </w:r>
      <w:bookmarkEnd w:id="142"/>
    </w:p>
    <w:p w14:paraId="125E46FF" w14:textId="77777777" w:rsidR="00D871A7" w:rsidRPr="00D871A7" w:rsidRDefault="00D871A7" w:rsidP="00085703">
      <w:pPr>
        <w:rPr>
          <w:rFonts w:ascii="Arial" w:hAnsi="Arial" w:cs="Arial"/>
          <w:sz w:val="28"/>
        </w:rPr>
      </w:pPr>
    </w:p>
    <w:p w14:paraId="3A3937BC" w14:textId="50B82D8B" w:rsidR="00085703" w:rsidRPr="00085703" w:rsidRDefault="00085703" w:rsidP="00085703">
      <w:pPr>
        <w:rPr>
          <w:color w:val="FF0000"/>
          <w:lang w:val="en-US" w:eastAsia="zh-CN"/>
        </w:rPr>
      </w:pPr>
      <w:r w:rsidRPr="00085703">
        <w:rPr>
          <w:color w:val="FF0000"/>
          <w:lang w:val="en-US" w:eastAsia="zh-CN"/>
        </w:rPr>
        <w:t>----- END of TEXT PROPOSAL -----</w:t>
      </w:r>
    </w:p>
    <w:p w14:paraId="6B0F61A2" w14:textId="77777777" w:rsidR="00085703" w:rsidRPr="00E04DDA" w:rsidRDefault="00085703" w:rsidP="003C6303">
      <w:pPr>
        <w:rPr>
          <w:lang w:val="en-US" w:eastAsia="zh-CN"/>
        </w:rPr>
      </w:pPr>
    </w:p>
    <w:sectPr w:rsidR="00085703" w:rsidRPr="00E04D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CADC" w14:textId="77777777" w:rsidR="00DE752B" w:rsidRDefault="00DE752B">
      <w:r>
        <w:separator/>
      </w:r>
    </w:p>
  </w:endnote>
  <w:endnote w:type="continuationSeparator" w:id="0">
    <w:p w14:paraId="4064588D" w14:textId="77777777" w:rsidR="00DE752B" w:rsidRDefault="00DE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D0EE8" w14:textId="77777777" w:rsidR="00DE752B" w:rsidRDefault="00DE752B">
      <w:r>
        <w:separator/>
      </w:r>
    </w:p>
  </w:footnote>
  <w:footnote w:type="continuationSeparator" w:id="0">
    <w:p w14:paraId="7933F7E6" w14:textId="77777777" w:rsidR="00DE752B" w:rsidRDefault="00DE7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0504E"/>
    <w:multiLevelType w:val="hybridMultilevel"/>
    <w:tmpl w:val="46A6A310"/>
    <w:lvl w:ilvl="0" w:tplc="EF68EB4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27C5C"/>
    <w:multiLevelType w:val="hybridMultilevel"/>
    <w:tmpl w:val="383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3"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FA01D1E"/>
    <w:multiLevelType w:val="hybridMultilevel"/>
    <w:tmpl w:val="977A9E42"/>
    <w:lvl w:ilvl="0" w:tplc="D442A0F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2"/>
  </w:num>
  <w:num w:numId="3">
    <w:abstractNumId w:val="31"/>
  </w:num>
  <w:num w:numId="4">
    <w:abstractNumId w:val="28"/>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1"/>
  </w:num>
  <w:num w:numId="18">
    <w:abstractNumId w:val="8"/>
  </w:num>
  <w:num w:numId="19">
    <w:abstractNumId w:val="7"/>
  </w:num>
  <w:num w:numId="20">
    <w:abstractNumId w:val="5"/>
  </w:num>
  <w:num w:numId="21">
    <w:abstractNumId w:val="20"/>
  </w:num>
  <w:num w:numId="22">
    <w:abstractNumId w:val="20"/>
  </w:num>
  <w:num w:numId="23">
    <w:abstractNumId w:val="13"/>
  </w:num>
  <w:num w:numId="24">
    <w:abstractNumId w:val="0"/>
  </w:num>
  <w:num w:numId="25">
    <w:abstractNumId w:val="17"/>
  </w:num>
  <w:num w:numId="26">
    <w:abstractNumId w:val="1"/>
  </w:num>
  <w:num w:numId="27">
    <w:abstractNumId w:val="19"/>
  </w:num>
  <w:num w:numId="28">
    <w:abstractNumId w:val="18"/>
  </w:num>
  <w:num w:numId="29">
    <w:abstractNumId w:val="21"/>
  </w:num>
  <w:num w:numId="30">
    <w:abstractNumId w:val="4"/>
  </w:num>
  <w:num w:numId="31">
    <w:abstractNumId w:val="9"/>
  </w:num>
  <w:num w:numId="32">
    <w:abstractNumId w:val="25"/>
  </w:num>
  <w:num w:numId="33">
    <w:abstractNumId w:val="26"/>
  </w:num>
  <w:num w:numId="34">
    <w:abstractNumId w:val="16"/>
  </w:num>
  <w:num w:numId="35">
    <w:abstractNumId w:val="14"/>
  </w:num>
  <w:num w:numId="36">
    <w:abstractNumId w:val="22"/>
  </w:num>
  <w:num w:numId="37">
    <w:abstractNumId w:val="30"/>
  </w:num>
  <w:num w:numId="38">
    <w:abstractNumId w:val="24"/>
  </w:num>
  <w:num w:numId="39">
    <w:abstractNumId w:val="27"/>
  </w:num>
  <w:num w:numId="40">
    <w:abstractNumId w:val="10"/>
  </w:num>
  <w:num w:numId="41">
    <w:abstractNumId w:val="23"/>
  </w:num>
  <w:num w:numId="42">
    <w:abstractNumId w:val="15"/>
  </w:num>
  <w:num w:numId="43">
    <w:abstractNumId w:val="6"/>
  </w:num>
  <w:num w:numId="44">
    <w:abstractNumId w:val="29"/>
  </w:num>
  <w:num w:numId="4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13612"/>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2633"/>
    <w:rsid w:val="000D40C9"/>
    <w:rsid w:val="000D44FB"/>
    <w:rsid w:val="000D574B"/>
    <w:rsid w:val="000D6CFC"/>
    <w:rsid w:val="000E537B"/>
    <w:rsid w:val="000E57D0"/>
    <w:rsid w:val="000E7858"/>
    <w:rsid w:val="000F39CA"/>
    <w:rsid w:val="00102C42"/>
    <w:rsid w:val="00103896"/>
    <w:rsid w:val="00107927"/>
    <w:rsid w:val="00110E26"/>
    <w:rsid w:val="00111321"/>
    <w:rsid w:val="001128E7"/>
    <w:rsid w:val="001179B7"/>
    <w:rsid w:val="00117BD6"/>
    <w:rsid w:val="001206C2"/>
    <w:rsid w:val="00121978"/>
    <w:rsid w:val="00123422"/>
    <w:rsid w:val="00124B6A"/>
    <w:rsid w:val="00130462"/>
    <w:rsid w:val="00136D4C"/>
    <w:rsid w:val="0013793C"/>
    <w:rsid w:val="00142538"/>
    <w:rsid w:val="00142BB9"/>
    <w:rsid w:val="00144F96"/>
    <w:rsid w:val="00151EAC"/>
    <w:rsid w:val="00153528"/>
    <w:rsid w:val="00154603"/>
    <w:rsid w:val="00154E68"/>
    <w:rsid w:val="001605B5"/>
    <w:rsid w:val="00162548"/>
    <w:rsid w:val="00172183"/>
    <w:rsid w:val="00173E57"/>
    <w:rsid w:val="001751AB"/>
    <w:rsid w:val="00175A3F"/>
    <w:rsid w:val="00180E09"/>
    <w:rsid w:val="001814F3"/>
    <w:rsid w:val="00183D4C"/>
    <w:rsid w:val="00183F6D"/>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2363"/>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95"/>
    <w:rsid w:val="002A0CED"/>
    <w:rsid w:val="002A14BE"/>
    <w:rsid w:val="002A4CD0"/>
    <w:rsid w:val="002A7DA6"/>
    <w:rsid w:val="002B0D6E"/>
    <w:rsid w:val="002B1833"/>
    <w:rsid w:val="002B516C"/>
    <w:rsid w:val="002B5E1D"/>
    <w:rsid w:val="002B60C1"/>
    <w:rsid w:val="002B6448"/>
    <w:rsid w:val="002B6510"/>
    <w:rsid w:val="002C4B52"/>
    <w:rsid w:val="002D03E5"/>
    <w:rsid w:val="002D36EB"/>
    <w:rsid w:val="002D6488"/>
    <w:rsid w:val="002D6BDF"/>
    <w:rsid w:val="002E2CE9"/>
    <w:rsid w:val="002E3BF7"/>
    <w:rsid w:val="002E403E"/>
    <w:rsid w:val="002E4C74"/>
    <w:rsid w:val="002F158C"/>
    <w:rsid w:val="002F4093"/>
    <w:rsid w:val="002F5636"/>
    <w:rsid w:val="003022A5"/>
    <w:rsid w:val="00304164"/>
    <w:rsid w:val="00307E51"/>
    <w:rsid w:val="00310A95"/>
    <w:rsid w:val="00311363"/>
    <w:rsid w:val="0031368A"/>
    <w:rsid w:val="00314458"/>
    <w:rsid w:val="00315867"/>
    <w:rsid w:val="00321150"/>
    <w:rsid w:val="003260D7"/>
    <w:rsid w:val="0033052D"/>
    <w:rsid w:val="00333D59"/>
    <w:rsid w:val="00336697"/>
    <w:rsid w:val="003418CB"/>
    <w:rsid w:val="00352713"/>
    <w:rsid w:val="003547C1"/>
    <w:rsid w:val="00355873"/>
    <w:rsid w:val="0035660F"/>
    <w:rsid w:val="003628B9"/>
    <w:rsid w:val="00362D8F"/>
    <w:rsid w:val="00367724"/>
    <w:rsid w:val="003710BA"/>
    <w:rsid w:val="003770F6"/>
    <w:rsid w:val="0038020A"/>
    <w:rsid w:val="00383E37"/>
    <w:rsid w:val="00386E8D"/>
    <w:rsid w:val="003903A1"/>
    <w:rsid w:val="00393042"/>
    <w:rsid w:val="00394AD5"/>
    <w:rsid w:val="0039642D"/>
    <w:rsid w:val="00397BE6"/>
    <w:rsid w:val="003A2E40"/>
    <w:rsid w:val="003A6D67"/>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486C"/>
    <w:rsid w:val="00445A57"/>
    <w:rsid w:val="00446408"/>
    <w:rsid w:val="00446967"/>
    <w:rsid w:val="00450F27"/>
    <w:rsid w:val="004510E5"/>
    <w:rsid w:val="00456A23"/>
    <w:rsid w:val="00456A75"/>
    <w:rsid w:val="00460A61"/>
    <w:rsid w:val="00461E39"/>
    <w:rsid w:val="00462D3A"/>
    <w:rsid w:val="00463521"/>
    <w:rsid w:val="00471125"/>
    <w:rsid w:val="0047437A"/>
    <w:rsid w:val="00480E42"/>
    <w:rsid w:val="00481E54"/>
    <w:rsid w:val="00484C5D"/>
    <w:rsid w:val="0048543E"/>
    <w:rsid w:val="004868C1"/>
    <w:rsid w:val="0048750F"/>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E7E26"/>
    <w:rsid w:val="004F2CB0"/>
    <w:rsid w:val="005017F7"/>
    <w:rsid w:val="00501FA7"/>
    <w:rsid w:val="00502BC2"/>
    <w:rsid w:val="005034DC"/>
    <w:rsid w:val="00505BFA"/>
    <w:rsid w:val="005071B4"/>
    <w:rsid w:val="00507687"/>
    <w:rsid w:val="00507D7A"/>
    <w:rsid w:val="005117A9"/>
    <w:rsid w:val="00511F57"/>
    <w:rsid w:val="00512542"/>
    <w:rsid w:val="00512E9B"/>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2830"/>
    <w:rsid w:val="005B4802"/>
    <w:rsid w:val="005B5387"/>
    <w:rsid w:val="005C06C6"/>
    <w:rsid w:val="005C074D"/>
    <w:rsid w:val="005C1EA6"/>
    <w:rsid w:val="005D041C"/>
    <w:rsid w:val="005D0B99"/>
    <w:rsid w:val="005D308E"/>
    <w:rsid w:val="005D3A48"/>
    <w:rsid w:val="005D3F1F"/>
    <w:rsid w:val="005D7AF8"/>
    <w:rsid w:val="005E17BF"/>
    <w:rsid w:val="005E2BD1"/>
    <w:rsid w:val="005E366A"/>
    <w:rsid w:val="005F2145"/>
    <w:rsid w:val="005F60F1"/>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E0A73"/>
    <w:rsid w:val="006E0FEE"/>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11AE"/>
    <w:rsid w:val="007520B4"/>
    <w:rsid w:val="007524BC"/>
    <w:rsid w:val="00753510"/>
    <w:rsid w:val="00755E09"/>
    <w:rsid w:val="00763FE8"/>
    <w:rsid w:val="007655D5"/>
    <w:rsid w:val="007711E8"/>
    <w:rsid w:val="0077557D"/>
    <w:rsid w:val="007763C1"/>
    <w:rsid w:val="00777E82"/>
    <w:rsid w:val="00781359"/>
    <w:rsid w:val="0078372E"/>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63EF"/>
    <w:rsid w:val="0089688E"/>
    <w:rsid w:val="008A1FBE"/>
    <w:rsid w:val="008A548B"/>
    <w:rsid w:val="008B3194"/>
    <w:rsid w:val="008B5AE7"/>
    <w:rsid w:val="008C60E9"/>
    <w:rsid w:val="008D1B7C"/>
    <w:rsid w:val="008D6657"/>
    <w:rsid w:val="008E0CA6"/>
    <w:rsid w:val="008E1F60"/>
    <w:rsid w:val="008E2EBC"/>
    <w:rsid w:val="008E307E"/>
    <w:rsid w:val="008F4DD1"/>
    <w:rsid w:val="008F6056"/>
    <w:rsid w:val="008F76C6"/>
    <w:rsid w:val="00902C07"/>
    <w:rsid w:val="00905804"/>
    <w:rsid w:val="009101E2"/>
    <w:rsid w:val="0091250B"/>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0198"/>
    <w:rsid w:val="009E16A9"/>
    <w:rsid w:val="009E375F"/>
    <w:rsid w:val="009E39D4"/>
    <w:rsid w:val="009E433B"/>
    <w:rsid w:val="009E5401"/>
    <w:rsid w:val="009F6433"/>
    <w:rsid w:val="00A03C60"/>
    <w:rsid w:val="00A0758F"/>
    <w:rsid w:val="00A13CD8"/>
    <w:rsid w:val="00A1570A"/>
    <w:rsid w:val="00A17866"/>
    <w:rsid w:val="00A211B4"/>
    <w:rsid w:val="00A223CF"/>
    <w:rsid w:val="00A22517"/>
    <w:rsid w:val="00A24169"/>
    <w:rsid w:val="00A26225"/>
    <w:rsid w:val="00A2682E"/>
    <w:rsid w:val="00A33DDF"/>
    <w:rsid w:val="00A34547"/>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5831"/>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3F8"/>
    <w:rsid w:val="00B17FD2"/>
    <w:rsid w:val="00B2072F"/>
    <w:rsid w:val="00B21E3C"/>
    <w:rsid w:val="00B2472D"/>
    <w:rsid w:val="00B24CA0"/>
    <w:rsid w:val="00B2549F"/>
    <w:rsid w:val="00B40D29"/>
    <w:rsid w:val="00B4108D"/>
    <w:rsid w:val="00B52444"/>
    <w:rsid w:val="00B57265"/>
    <w:rsid w:val="00B633AE"/>
    <w:rsid w:val="00B665D2"/>
    <w:rsid w:val="00B6737C"/>
    <w:rsid w:val="00B702D7"/>
    <w:rsid w:val="00B7214D"/>
    <w:rsid w:val="00B734C2"/>
    <w:rsid w:val="00B74372"/>
    <w:rsid w:val="00B74C83"/>
    <w:rsid w:val="00B75323"/>
    <w:rsid w:val="00B75525"/>
    <w:rsid w:val="00B7617F"/>
    <w:rsid w:val="00B80283"/>
    <w:rsid w:val="00B8095F"/>
    <w:rsid w:val="00B80B0C"/>
    <w:rsid w:val="00B80B11"/>
    <w:rsid w:val="00B831AE"/>
    <w:rsid w:val="00B8446C"/>
    <w:rsid w:val="00B84899"/>
    <w:rsid w:val="00B87725"/>
    <w:rsid w:val="00BA259A"/>
    <w:rsid w:val="00BA259C"/>
    <w:rsid w:val="00BA29D3"/>
    <w:rsid w:val="00BA307F"/>
    <w:rsid w:val="00BA5280"/>
    <w:rsid w:val="00BB14F1"/>
    <w:rsid w:val="00BB572E"/>
    <w:rsid w:val="00BB74FD"/>
    <w:rsid w:val="00BC11E9"/>
    <w:rsid w:val="00BC5982"/>
    <w:rsid w:val="00BC60BF"/>
    <w:rsid w:val="00BD28BF"/>
    <w:rsid w:val="00BD2D12"/>
    <w:rsid w:val="00BD6404"/>
    <w:rsid w:val="00BE313C"/>
    <w:rsid w:val="00BE33AE"/>
    <w:rsid w:val="00BE490E"/>
    <w:rsid w:val="00BE51DB"/>
    <w:rsid w:val="00BF046F"/>
    <w:rsid w:val="00C01D50"/>
    <w:rsid w:val="00C03084"/>
    <w:rsid w:val="00C056DC"/>
    <w:rsid w:val="00C1329B"/>
    <w:rsid w:val="00C1572F"/>
    <w:rsid w:val="00C24C05"/>
    <w:rsid w:val="00C24D2F"/>
    <w:rsid w:val="00C26222"/>
    <w:rsid w:val="00C31283"/>
    <w:rsid w:val="00C32501"/>
    <w:rsid w:val="00C32CCF"/>
    <w:rsid w:val="00C33C48"/>
    <w:rsid w:val="00C340E5"/>
    <w:rsid w:val="00C35AA7"/>
    <w:rsid w:val="00C404C3"/>
    <w:rsid w:val="00C40B14"/>
    <w:rsid w:val="00C43BA1"/>
    <w:rsid w:val="00C43DAB"/>
    <w:rsid w:val="00C47F08"/>
    <w:rsid w:val="00C514A6"/>
    <w:rsid w:val="00C519D3"/>
    <w:rsid w:val="00C54911"/>
    <w:rsid w:val="00C5739F"/>
    <w:rsid w:val="00C57CF0"/>
    <w:rsid w:val="00C63557"/>
    <w:rsid w:val="00C649BD"/>
    <w:rsid w:val="00C65891"/>
    <w:rsid w:val="00C65E24"/>
    <w:rsid w:val="00C66AC9"/>
    <w:rsid w:val="00C724D3"/>
    <w:rsid w:val="00C72951"/>
    <w:rsid w:val="00C77DD9"/>
    <w:rsid w:val="00C83BE6"/>
    <w:rsid w:val="00C85354"/>
    <w:rsid w:val="00C86ABA"/>
    <w:rsid w:val="00C91220"/>
    <w:rsid w:val="00C92B39"/>
    <w:rsid w:val="00C943F3"/>
    <w:rsid w:val="00CA08C6"/>
    <w:rsid w:val="00CA0A77"/>
    <w:rsid w:val="00CA2729"/>
    <w:rsid w:val="00CA3057"/>
    <w:rsid w:val="00CA45F8"/>
    <w:rsid w:val="00CB0305"/>
    <w:rsid w:val="00CB33C7"/>
    <w:rsid w:val="00CB439D"/>
    <w:rsid w:val="00CB6DA7"/>
    <w:rsid w:val="00CB7E4C"/>
    <w:rsid w:val="00CC25B4"/>
    <w:rsid w:val="00CC295D"/>
    <w:rsid w:val="00CC5F88"/>
    <w:rsid w:val="00CC69C8"/>
    <w:rsid w:val="00CC77A2"/>
    <w:rsid w:val="00CD307E"/>
    <w:rsid w:val="00CD629F"/>
    <w:rsid w:val="00CD6A1B"/>
    <w:rsid w:val="00CE0A7F"/>
    <w:rsid w:val="00CE1718"/>
    <w:rsid w:val="00CE54D9"/>
    <w:rsid w:val="00CF4156"/>
    <w:rsid w:val="00D00331"/>
    <w:rsid w:val="00D0036C"/>
    <w:rsid w:val="00D01990"/>
    <w:rsid w:val="00D03D00"/>
    <w:rsid w:val="00D05C30"/>
    <w:rsid w:val="00D07E2F"/>
    <w:rsid w:val="00D10052"/>
    <w:rsid w:val="00D11359"/>
    <w:rsid w:val="00D3188C"/>
    <w:rsid w:val="00D35F9B"/>
    <w:rsid w:val="00D36B69"/>
    <w:rsid w:val="00D36DB5"/>
    <w:rsid w:val="00D408DD"/>
    <w:rsid w:val="00D45D72"/>
    <w:rsid w:val="00D470A0"/>
    <w:rsid w:val="00D47599"/>
    <w:rsid w:val="00D520E4"/>
    <w:rsid w:val="00D529CD"/>
    <w:rsid w:val="00D53A38"/>
    <w:rsid w:val="00D575DD"/>
    <w:rsid w:val="00D57DFA"/>
    <w:rsid w:val="00D67FCF"/>
    <w:rsid w:val="00D709CE"/>
    <w:rsid w:val="00D71F73"/>
    <w:rsid w:val="00D71FEF"/>
    <w:rsid w:val="00D80786"/>
    <w:rsid w:val="00D81CAB"/>
    <w:rsid w:val="00D8576F"/>
    <w:rsid w:val="00D8677F"/>
    <w:rsid w:val="00D871A7"/>
    <w:rsid w:val="00D97F0C"/>
    <w:rsid w:val="00DA3A86"/>
    <w:rsid w:val="00DB3E6A"/>
    <w:rsid w:val="00DC2500"/>
    <w:rsid w:val="00DC4F72"/>
    <w:rsid w:val="00DC77DC"/>
    <w:rsid w:val="00DD0453"/>
    <w:rsid w:val="00DD0C2C"/>
    <w:rsid w:val="00DD19DE"/>
    <w:rsid w:val="00DD28BC"/>
    <w:rsid w:val="00DE31F0"/>
    <w:rsid w:val="00DE3D1C"/>
    <w:rsid w:val="00DE752B"/>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2D6A"/>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61AE"/>
    <w:rsid w:val="00EC322D"/>
    <w:rsid w:val="00EC6149"/>
    <w:rsid w:val="00ED383A"/>
    <w:rsid w:val="00EE1080"/>
    <w:rsid w:val="00EE450D"/>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17DB8"/>
    <w:rsid w:val="00F20B91"/>
    <w:rsid w:val="00F21139"/>
    <w:rsid w:val="00F22F6A"/>
    <w:rsid w:val="00F24B8B"/>
    <w:rsid w:val="00F30D2E"/>
    <w:rsid w:val="00F35516"/>
    <w:rsid w:val="00F35790"/>
    <w:rsid w:val="00F4136D"/>
    <w:rsid w:val="00F4212E"/>
    <w:rsid w:val="00F42C20"/>
    <w:rsid w:val="00F43E34"/>
    <w:rsid w:val="00F478E8"/>
    <w:rsid w:val="00F53053"/>
    <w:rsid w:val="00F53FE2"/>
    <w:rsid w:val="00F575FF"/>
    <w:rsid w:val="00F618EF"/>
    <w:rsid w:val="00F61C09"/>
    <w:rsid w:val="00F65582"/>
    <w:rsid w:val="00F66E75"/>
    <w:rsid w:val="00F70908"/>
    <w:rsid w:val="00F71FAA"/>
    <w:rsid w:val="00F75701"/>
    <w:rsid w:val="00F77EB0"/>
    <w:rsid w:val="00F80950"/>
    <w:rsid w:val="00F87CDD"/>
    <w:rsid w:val="00F933F0"/>
    <w:rsid w:val="00F937A3"/>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BN">
    <w:name w:val="BN"/>
    <w:basedOn w:val="Normal"/>
    <w:qFormat/>
    <w:rsid w:val="00B21E3C"/>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94E5-900E-4F3F-9CB5-EF4E0FD87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1467</Words>
  <Characters>8365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10</cp:revision>
  <cp:lastPrinted>2019-04-25T01:09:00Z</cp:lastPrinted>
  <dcterms:created xsi:type="dcterms:W3CDTF">2023-04-09T12:32:00Z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